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23F50CD7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B4569B">
        <w:rPr>
          <w:b/>
          <w:noProof/>
          <w:sz w:val="24"/>
        </w:rPr>
        <w:t>130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FB9BE" w:rsidR="001E41F3" w:rsidRPr="00410371" w:rsidRDefault="0024303C" w:rsidP="00B74B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B74BB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F798E" w:rsidR="001E41F3" w:rsidRPr="00410371" w:rsidRDefault="00A1176C" w:rsidP="00B456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569B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2C933" w:rsidR="001E41F3" w:rsidRPr="00410371" w:rsidRDefault="0024303C" w:rsidP="00732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3258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BD3A1" w:rsidR="001E41F3" w:rsidRDefault="005E4D57" w:rsidP="005E4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Notification of Alternative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A2B7E" w:rsidR="001E41F3" w:rsidRDefault="00E60DA1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317A6" w:rsidR="001E41F3" w:rsidRDefault="003D44C6" w:rsidP="000A35C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C3479" w14:textId="7D867F02" w:rsidR="00834328" w:rsidRDefault="00280E8B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TS23.501 CR4083 (see S2-2303882),</w:t>
            </w:r>
            <w:r w:rsidR="00234BFD">
              <w:rPr>
                <w:noProof/>
                <w:lang w:eastAsia="zh-CN"/>
              </w:rPr>
              <w:t xml:space="preserve"> </w:t>
            </w:r>
            <w:r w:rsidR="009A3108">
              <w:t>i</w:t>
            </w:r>
            <w:r w:rsidR="009A3108" w:rsidRPr="00453C06">
              <w:t xml:space="preserve">f the NSSF detects that an S-NSSAI becomes unavailable or congested (e.g., based on OAM or NWDAF analytics output), it sends </w:t>
            </w:r>
            <w:r w:rsidR="00E70612">
              <w:t xml:space="preserve">notification to the AMF to inform the availability of the </w:t>
            </w:r>
            <w:r w:rsidR="009A3108" w:rsidRPr="00453C06">
              <w:t xml:space="preserve">network slice. </w:t>
            </w:r>
            <w:r w:rsidR="009A3108" w:rsidRPr="003253DA">
              <w:t xml:space="preserve">The notification may include an Alternative S-NSSAI which can be used by the AMF to replace the S-NSSAI. </w:t>
            </w:r>
            <w:r w:rsidR="008B1CF9">
              <w:t>Later if the S-NSSAI becomes available again, the NSSF notifies the AMF</w:t>
            </w:r>
            <w:r w:rsidR="006F7DA3">
              <w:t xml:space="preserve"> of the new status</w:t>
            </w:r>
            <w:r w:rsidR="009A3108" w:rsidRPr="003253DA">
              <w:t>.</w:t>
            </w:r>
          </w:p>
          <w:p w14:paraId="35A07E70" w14:textId="77777777" w:rsidR="00FC449E" w:rsidRDefault="00FC449E" w:rsidP="00185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9A20BD9" w:rsidR="003210D1" w:rsidRDefault="00DB4A14" w:rsidP="00EA25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="006304A4">
              <w:rPr>
                <w:noProof/>
                <w:lang w:eastAsia="zh-CN"/>
              </w:rPr>
              <w:t>notifying the alternative S-NSSAI</w:t>
            </w:r>
            <w:r w:rsidR="00252D31">
              <w:rPr>
                <w:noProof/>
                <w:lang w:eastAsia="zh-CN"/>
              </w:rPr>
              <w:t xml:space="preserve"> when an S-NSSAI becomes unavailable</w:t>
            </w:r>
            <w:r w:rsidR="006304A4">
              <w:rPr>
                <w:noProof/>
                <w:lang w:eastAsia="zh-CN"/>
              </w:rPr>
              <w:t>, the N</w:t>
            </w:r>
            <w:r w:rsidR="00EA2569">
              <w:rPr>
                <w:noProof/>
                <w:lang w:eastAsia="zh-CN"/>
              </w:rPr>
              <w:t>nssf_</w:t>
            </w:r>
            <w:r w:rsidR="004E20DC">
              <w:rPr>
                <w:noProof/>
                <w:lang w:eastAsia="zh-CN"/>
              </w:rPr>
              <w:t>NSSAIAvailability service</w:t>
            </w:r>
            <w:r w:rsidR="006304A4">
              <w:rPr>
                <w:noProof/>
                <w:lang w:eastAsia="zh-CN"/>
              </w:rPr>
              <w:t xml:space="preserve"> </w:t>
            </w:r>
            <w:r w:rsidR="00941462">
              <w:rPr>
                <w:noProof/>
                <w:lang w:eastAsia="zh-CN"/>
              </w:rPr>
              <w:t xml:space="preserve">API </w:t>
            </w:r>
            <w:r w:rsidR="006304A4">
              <w:rPr>
                <w:noProof/>
                <w:lang w:eastAsia="zh-CN"/>
              </w:rPr>
              <w:t>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D356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0CC6154B" w14:textId="16DE621F" w:rsidR="00F45DCF" w:rsidRDefault="00F45DCF" w:rsidP="000B32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5.3.2.5.1, add procedure description for inclusion of S-NSSAI replacement information</w:t>
            </w:r>
            <w:r w:rsidR="00F63677">
              <w:rPr>
                <w:noProof/>
                <w:lang w:eastAsia="zh-CN"/>
              </w:rPr>
              <w:t xml:space="preserve"> in the NSSAI availability notification</w:t>
            </w:r>
            <w:r>
              <w:rPr>
                <w:noProof/>
                <w:lang w:eastAsia="zh-CN"/>
              </w:rPr>
              <w:t>;</w:t>
            </w:r>
          </w:p>
          <w:p w14:paraId="4A41286B" w14:textId="1A8A202F" w:rsidR="0057610F" w:rsidRDefault="007B73DA" w:rsidP="000B32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B6F16">
              <w:rPr>
                <w:noProof/>
                <w:lang w:eastAsia="zh-CN"/>
              </w:rPr>
              <w:t>clause 6.2.6.1, add reference to new data type - SnssaiReplacement</w:t>
            </w:r>
            <w:r w:rsidR="001D2992">
              <w:rPr>
                <w:noProof/>
                <w:lang w:eastAsia="zh-CN"/>
              </w:rPr>
              <w:t>;</w:t>
            </w:r>
          </w:p>
          <w:p w14:paraId="2FF1FAEB" w14:textId="52756572" w:rsidR="00DB6F16" w:rsidRDefault="00DB6F16" w:rsidP="000B32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6.2.6.2.4, add array attribute “snssaiReplacementList” to carry the S-NSSAI replacement information;</w:t>
            </w:r>
          </w:p>
          <w:p w14:paraId="7CC1995B" w14:textId="7F435040" w:rsidR="00DB6F16" w:rsidRDefault="00DB6F16" w:rsidP="000B32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6.2.6.2.x, define new data type – SnssaiReplacement;</w:t>
            </w:r>
          </w:p>
          <w:p w14:paraId="31C656EC" w14:textId="158C2522" w:rsidR="007137F4" w:rsidRDefault="007137F4" w:rsidP="00DB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</w:t>
            </w:r>
            <w:r w:rsidR="00DB6F1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A253B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A568C" w:rsidR="001E41F3" w:rsidRDefault="00880E6D" w:rsidP="00162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able to notify the unavailability of an S-NSSAI and together provide the alternative S-NSSAI</w:t>
            </w:r>
            <w:r w:rsidR="00162A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B8CB0" w:rsidR="001E41F3" w:rsidRDefault="00EF69A1" w:rsidP="00895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5.3.2.5.1, </w:t>
            </w:r>
            <w:r w:rsidR="00895A83">
              <w:rPr>
                <w:noProof/>
                <w:lang w:eastAsia="zh-CN"/>
              </w:rPr>
              <w:t>6.2.6.1</w:t>
            </w:r>
            <w:r w:rsidR="00AE30D5">
              <w:rPr>
                <w:noProof/>
                <w:lang w:eastAsia="zh-CN"/>
              </w:rPr>
              <w:t xml:space="preserve">, </w:t>
            </w:r>
            <w:r w:rsidR="00895A83">
              <w:rPr>
                <w:noProof/>
                <w:lang w:eastAsia="zh-CN"/>
              </w:rPr>
              <w:t xml:space="preserve">6.2.6.2.4, 6.2.6.2.X(new), </w:t>
            </w:r>
            <w:r w:rsidR="00FF0554">
              <w:rPr>
                <w:noProof/>
                <w:lang w:eastAsia="zh-CN"/>
              </w:rPr>
              <w:t>A.</w:t>
            </w:r>
            <w:r w:rsidR="00895A83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FB8CC1" w:rsidR="001E41F3" w:rsidRDefault="00E173C8" w:rsidP="00C306C8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 xml:space="preserve">introduces </w:t>
            </w:r>
            <w:r w:rsidR="008B5ED8">
              <w:rPr>
                <w:noProof/>
              </w:rPr>
              <w:t xml:space="preserve">backward compatible </w:t>
            </w:r>
            <w:r w:rsidR="00623EE9">
              <w:rPr>
                <w:noProof/>
              </w:rPr>
              <w:t>new features to the OpenAPI file N</w:t>
            </w:r>
            <w:r w:rsidR="00C306C8">
              <w:rPr>
                <w:noProof/>
              </w:rPr>
              <w:t>nssf</w:t>
            </w:r>
            <w:r w:rsidR="00623EE9">
              <w:rPr>
                <w:noProof/>
              </w:rPr>
              <w:t>_</w:t>
            </w:r>
            <w:r w:rsidR="00C306C8">
              <w:rPr>
                <w:noProof/>
              </w:rPr>
              <w:t>NSSAIAvailability</w:t>
            </w:r>
            <w:r w:rsidR="00623EE9">
              <w:rPr>
                <w:noProof/>
              </w:rPr>
              <w:t>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7A900B" w14:textId="77777777" w:rsidR="00F75987" w:rsidRPr="00630AB6" w:rsidRDefault="00F75987" w:rsidP="00F75987">
      <w:pPr>
        <w:pStyle w:val="5"/>
      </w:pPr>
      <w:bookmarkStart w:id="1" w:name="_Toc20142294"/>
      <w:bookmarkStart w:id="2" w:name="_Toc34217238"/>
      <w:bookmarkStart w:id="3" w:name="_Toc34217390"/>
      <w:bookmarkStart w:id="4" w:name="_Toc39051753"/>
      <w:bookmarkStart w:id="5" w:name="_Toc43210325"/>
      <w:bookmarkStart w:id="6" w:name="_Toc49853231"/>
      <w:bookmarkStart w:id="7" w:name="_Toc56530020"/>
      <w:bookmarkStart w:id="8" w:name="_Toc130937767"/>
      <w:bookmarkStart w:id="9" w:name="_Toc20142386"/>
      <w:bookmarkStart w:id="10" w:name="_Toc34217332"/>
      <w:bookmarkStart w:id="11" w:name="_Toc34217484"/>
      <w:bookmarkStart w:id="12" w:name="_Toc39051847"/>
      <w:bookmarkStart w:id="13" w:name="_Toc43210419"/>
      <w:bookmarkStart w:id="14" w:name="_Toc49853326"/>
      <w:bookmarkStart w:id="15" w:name="_Toc56530116"/>
      <w:bookmarkStart w:id="16" w:name="_Toc130937855"/>
      <w:bookmarkStart w:id="17" w:name="_Toc20142397"/>
      <w:bookmarkStart w:id="18" w:name="_Toc34217343"/>
      <w:bookmarkStart w:id="19" w:name="_Toc34217495"/>
      <w:bookmarkStart w:id="20" w:name="_Toc39051858"/>
      <w:bookmarkStart w:id="21" w:name="_Toc43210430"/>
      <w:bookmarkStart w:id="22" w:name="_Toc49853337"/>
      <w:bookmarkStart w:id="23" w:name="_Toc56530127"/>
      <w:bookmarkStart w:id="24" w:name="_Toc130937866"/>
      <w:bookmarkStart w:id="25" w:name="_Toc27585268"/>
      <w:bookmarkStart w:id="26" w:name="_Toc36457234"/>
      <w:bookmarkStart w:id="27" w:name="_Toc45028128"/>
      <w:bookmarkStart w:id="28" w:name="_Toc45028963"/>
      <w:bookmarkStart w:id="29" w:name="_Toc67681722"/>
      <w:bookmarkStart w:id="30" w:name="_Toc122086645"/>
      <w:bookmarkStart w:id="31" w:name="_Toc27585277"/>
      <w:bookmarkStart w:id="32" w:name="_Toc36457243"/>
      <w:bookmarkStart w:id="33" w:name="_Toc45028137"/>
      <w:bookmarkStart w:id="34" w:name="_Toc45028972"/>
      <w:bookmarkStart w:id="35" w:name="_Toc67681731"/>
      <w:bookmarkStart w:id="36" w:name="_Toc122086654"/>
      <w:r w:rsidRPr="00630AB6">
        <w:t>5.3.2.</w:t>
      </w:r>
      <w:r w:rsidRPr="00630AB6">
        <w:rPr>
          <w:rFonts w:hint="eastAsia"/>
          <w:lang w:eastAsia="zh-CN"/>
        </w:rPr>
        <w:t>5</w:t>
      </w:r>
      <w:r w:rsidRPr="00630AB6">
        <w:t>.1</w:t>
      </w:r>
      <w:r w:rsidRPr="00630AB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F4B036" w14:textId="77777777" w:rsidR="00F75987" w:rsidRPr="00630AB6" w:rsidRDefault="00F75987" w:rsidP="00F75987">
      <w:r w:rsidRPr="00630AB6">
        <w:rPr>
          <w:rFonts w:hint="eastAsia"/>
          <w:lang w:eastAsia="zh-CN"/>
        </w:rPr>
        <w:t xml:space="preserve">The </w:t>
      </w:r>
      <w:r w:rsidRPr="00630AB6">
        <w:t>Notify Service operation shall be used by the NSSF to update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with any change in status, on a per TA basis, of the S-NSSAIs available per TA (unrestricted) and the S-NSSAIs restricted per PLMN in that TA in the serving PLMN of the UE.</w:t>
      </w:r>
    </w:p>
    <w:p w14:paraId="6A190CFD" w14:textId="77777777" w:rsidR="00F75987" w:rsidRPr="00630AB6" w:rsidRDefault="00F75987" w:rsidP="00F75987">
      <w:pPr>
        <w:pStyle w:val="TH"/>
      </w:pPr>
      <w:r w:rsidRPr="00630AB6">
        <w:object w:dxaOrig="11400" w:dyaOrig="2610" w14:anchorId="4EEC99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08.5pt" o:ole="">
            <v:imagedata r:id="rId14" o:title=""/>
          </v:shape>
          <o:OLEObject Type="Embed" ProgID="VisioViewer.Viewer.1" ShapeID="_x0000_i1025" DrawAspect="Content" ObjectID="_1742367078" r:id="rId15"/>
        </w:object>
      </w:r>
    </w:p>
    <w:p w14:paraId="5E142C09" w14:textId="77777777" w:rsidR="00F75987" w:rsidRPr="00630AB6" w:rsidRDefault="00F75987" w:rsidP="00F75987">
      <w:pPr>
        <w:pStyle w:val="TF"/>
      </w:pPr>
      <w:r w:rsidRPr="00E652E2">
        <w:t>Figure 5.3.2.</w:t>
      </w:r>
      <w:r w:rsidRPr="00E652E2">
        <w:rPr>
          <w:rFonts w:hint="eastAsia"/>
          <w:lang w:eastAsia="zh-CN"/>
        </w:rPr>
        <w:t>5</w:t>
      </w:r>
      <w:r w:rsidRPr="00E652E2">
        <w:t>.1-1: Update the AMF with any S-NSSAIs restricted per TA</w:t>
      </w:r>
    </w:p>
    <w:p w14:paraId="46EA4536" w14:textId="77777777" w:rsidR="00F75987" w:rsidRDefault="00F75987" w:rsidP="00F75987">
      <w:pPr>
        <w:pStyle w:val="B1"/>
      </w:pPr>
      <w:r w:rsidRPr="00553D27">
        <w:t>1.</w:t>
      </w:r>
      <w:r w:rsidRPr="00553D27">
        <w:tab/>
        <w:t>The NSSF shall send a POST request to the resource representing the NSSF availability resource in the NF service consumer (e.g</w:t>
      </w:r>
      <w:r w:rsidRPr="00553D27">
        <w:rPr>
          <w:rFonts w:hint="eastAsia"/>
        </w:rPr>
        <w:t>.</w:t>
      </w:r>
      <w:r w:rsidRPr="00553D27">
        <w:t xml:space="preserve"> AMF). The payload body of the POST request shall contain the one representations of the individual </w:t>
      </w:r>
      <w:proofErr w:type="spellStart"/>
      <w:r w:rsidRPr="00553D27">
        <w:t>NssfEventNotification</w:t>
      </w:r>
      <w:proofErr w:type="spellEnd"/>
      <w:r w:rsidRPr="00553D27">
        <w:t xml:space="preserve"> resource.</w:t>
      </w:r>
    </w:p>
    <w:p w14:paraId="246E10B2" w14:textId="77777777" w:rsidR="00F75987" w:rsidRDefault="00F75987" w:rsidP="00F75987">
      <w:pPr>
        <w:pStyle w:val="B1"/>
        <w:ind w:firstLine="0"/>
      </w:pPr>
      <w:r w:rsidRPr="00553D27">
        <w:t xml:space="preserve">If there </w:t>
      </w:r>
      <w:proofErr w:type="gramStart"/>
      <w:r w:rsidRPr="00553D27">
        <w:t>is</w:t>
      </w:r>
      <w:proofErr w:type="gramEnd"/>
      <w:r w:rsidRPr="00553D27">
        <w:t xml:space="preserve"> no supported S-NSSAIs authorized by the NSSF for the TA, the NSSF shall not return the </w:t>
      </w:r>
      <w:proofErr w:type="spellStart"/>
      <w:r w:rsidRPr="00553D27">
        <w:rPr>
          <w:rFonts w:hint="eastAsia"/>
        </w:rPr>
        <w:t>Authorized</w:t>
      </w:r>
      <w:r w:rsidRPr="00553D27">
        <w:t>NssaiAvailabilityData</w:t>
      </w:r>
      <w:proofErr w:type="spellEnd"/>
      <w:r w:rsidRPr="00553D27">
        <w:t xml:space="preserve"> for the corresponding TA in the notification.</w:t>
      </w:r>
    </w:p>
    <w:p w14:paraId="2D833B9B" w14:textId="77777777" w:rsidR="00F75987" w:rsidRPr="00BB2048" w:rsidRDefault="00F75987" w:rsidP="00F75987">
      <w:pPr>
        <w:pStyle w:val="B1"/>
        <w:ind w:firstLine="0"/>
      </w:pPr>
      <w:r w:rsidRPr="00553D27">
        <w:t xml:space="preserve">If there is no supported S-NSSAIs authorized by the NSSF for all TAs and the NF Service Consumer has indicated support of "EANAN" feature, the NSSF shall set </w:t>
      </w:r>
      <w:proofErr w:type="spellStart"/>
      <w:r w:rsidRPr="00553D27">
        <w:t>a</w:t>
      </w:r>
      <w:r w:rsidRPr="00553D27">
        <w:rPr>
          <w:rFonts w:hint="eastAsia"/>
        </w:rPr>
        <w:t>uthorized</w:t>
      </w:r>
      <w:r w:rsidRPr="00553D27">
        <w:t>NssaiAvailabilityData</w:t>
      </w:r>
      <w:proofErr w:type="spellEnd"/>
      <w:r w:rsidRPr="00553D27">
        <w:t xml:space="preserve"> attribute to an empty array.</w:t>
      </w:r>
    </w:p>
    <w:p w14:paraId="3C372A60" w14:textId="0A2D16CB" w:rsidR="002E3714" w:rsidRPr="00BB2048" w:rsidRDefault="002E3714" w:rsidP="002E3714">
      <w:pPr>
        <w:pStyle w:val="B1"/>
        <w:ind w:firstLine="0"/>
        <w:rPr>
          <w:ins w:id="37" w:author="Zhijun" w:date="2023-04-04T11:03:00Z"/>
        </w:rPr>
      </w:pPr>
      <w:ins w:id="38" w:author="Zhijun" w:date="2023-04-04T11:03:00Z">
        <w:r w:rsidRPr="00453C06">
          <w:t xml:space="preserve">If the NSSF detects that </w:t>
        </w:r>
      </w:ins>
      <w:ins w:id="39" w:author="Zhijun" w:date="2023-04-04T11:05:00Z">
        <w:r w:rsidR="00DE2A4F">
          <w:t>some</w:t>
        </w:r>
      </w:ins>
      <w:ins w:id="40" w:author="Zhijun" w:date="2023-04-04T11:03:00Z">
        <w:r w:rsidRPr="00453C06">
          <w:t xml:space="preserve"> S-NSSAI</w:t>
        </w:r>
      </w:ins>
      <w:ins w:id="41" w:author="Zhijun" w:date="2023-04-04T11:05:00Z">
        <w:r w:rsidR="00DE2A4F">
          <w:t>(s)</w:t>
        </w:r>
      </w:ins>
      <w:ins w:id="42" w:author="Zhijun" w:date="2023-04-04T11:03:00Z">
        <w:r w:rsidRPr="00453C06">
          <w:t xml:space="preserve"> become unavailable or congested (e.g., based on OAM or NWDAF analytics output)</w:t>
        </w:r>
      </w:ins>
      <w:ins w:id="43" w:author="Zhijun" w:date="2023-04-04T11:05:00Z">
        <w:r w:rsidR="00FD2674">
          <w:t xml:space="preserve"> and there are alternative S-NSSAI(s) for those unavailable S-NSSAI(s)</w:t>
        </w:r>
      </w:ins>
      <w:ins w:id="44" w:author="Zhijun" w:date="2023-04-04T11:03:00Z">
        <w:r w:rsidRPr="00453C06">
          <w:t xml:space="preserve">, it </w:t>
        </w:r>
      </w:ins>
      <w:ins w:id="45" w:author="Zhijun" w:date="2023-04-04T11:04:00Z">
        <w:r>
          <w:t>may carry network slice replacement information in the notification.</w:t>
        </w:r>
      </w:ins>
    </w:p>
    <w:p w14:paraId="1E9272F7" w14:textId="77777777" w:rsidR="00F75987" w:rsidRPr="00630AB6" w:rsidRDefault="00F75987" w:rsidP="00F75987">
      <w:pPr>
        <w:pStyle w:val="B1"/>
        <w:ind w:firstLine="0"/>
      </w:pPr>
      <w:r>
        <w:t xml:space="preserve">If the notification is triggered by the AMF that </w:t>
      </w:r>
      <w:r w:rsidRPr="00630AB6">
        <w:t>update</w:t>
      </w:r>
      <w:r>
        <w:t>s</w:t>
      </w:r>
      <w:r w:rsidRPr="00630AB6">
        <w:t xml:space="preserve"> </w:t>
      </w:r>
      <w:r>
        <w:t xml:space="preserve">the supported </w:t>
      </w:r>
      <w:r w:rsidRPr="00630AB6">
        <w:t>S-NSSAIs per TA</w:t>
      </w:r>
      <w:r>
        <w:t xml:space="preserve"> by using the </w:t>
      </w:r>
      <w:r w:rsidRPr="00630AB6">
        <w:t>Update operation</w:t>
      </w:r>
      <w:r>
        <w:t>, the NSSF shall not send the notification to the same AMF.</w:t>
      </w:r>
    </w:p>
    <w:p w14:paraId="73513668" w14:textId="77777777" w:rsidR="00F75987" w:rsidRDefault="00F75987" w:rsidP="00F75987">
      <w:pPr>
        <w:pStyle w:val="B1"/>
      </w:pPr>
      <w:r w:rsidRPr="00630AB6">
        <w:t>2.</w:t>
      </w:r>
      <w:r w:rsidRPr="00630AB6">
        <w:tab/>
        <w:t>On success, "204 No Content" shall be returned and the payload body of the POST response shall be empty.</w:t>
      </w:r>
    </w:p>
    <w:p w14:paraId="0DA13B54" w14:textId="77777777" w:rsidR="00F75987" w:rsidRPr="00793B51" w:rsidRDefault="00F75987" w:rsidP="00F75987">
      <w:pPr>
        <w:pStyle w:val="B1"/>
        <w:ind w:firstLine="0"/>
      </w:pPr>
      <w:bookmarkStart w:id="46" w:name="_PERM_MCCTEMPBM_CRPT30470016___3"/>
      <w:r w:rsidRPr="00793B51">
        <w:t>On failure or redirection, the NF service consumer shall return one of the HTTP status code together with the response body listed in Table 6.2.5.2.3.1-2.</w:t>
      </w:r>
    </w:p>
    <w:bookmarkEnd w:id="46"/>
    <w:p w14:paraId="78C2D2E3" w14:textId="77777777" w:rsidR="00F75987" w:rsidRPr="008E34D6" w:rsidRDefault="00F75987" w:rsidP="00F75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F9DA5" w14:textId="77777777" w:rsidR="00266DBA" w:rsidRPr="00630AB6" w:rsidRDefault="00266DBA" w:rsidP="00266DBA">
      <w:pPr>
        <w:pStyle w:val="4"/>
      </w:pPr>
      <w:r w:rsidRPr="00630AB6">
        <w:t>6.2.6.1</w:t>
      </w:r>
      <w:r w:rsidRPr="00630AB6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D2F9930" w14:textId="77777777" w:rsidR="00266DBA" w:rsidRPr="00630AB6" w:rsidRDefault="00266DBA" w:rsidP="00266DBA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76147C88" w14:textId="77777777" w:rsidR="00266DBA" w:rsidRPr="00630AB6" w:rsidRDefault="00266DBA" w:rsidP="00266DBA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service based interface protocol.</w:t>
      </w:r>
    </w:p>
    <w:p w14:paraId="0AFA7328" w14:textId="77777777" w:rsidR="00266DBA" w:rsidRPr="000D12E5" w:rsidRDefault="00266DBA" w:rsidP="00266DBA">
      <w:pPr>
        <w:pStyle w:val="TH"/>
      </w:pPr>
      <w:r w:rsidRPr="000D12E5">
        <w:lastRenderedPageBreak/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266DBA" w:rsidRPr="00E30083" w14:paraId="682C2090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081D9" w14:textId="77777777" w:rsidR="00266DBA" w:rsidRPr="00E30083" w:rsidRDefault="00266DBA" w:rsidP="008764F0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24424" w14:textId="77777777" w:rsidR="00266DBA" w:rsidRPr="00E30083" w:rsidRDefault="00266DBA" w:rsidP="008764F0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CD88B" w14:textId="77777777" w:rsidR="00266DBA" w:rsidRPr="00E30083" w:rsidRDefault="00266DBA" w:rsidP="008764F0">
            <w:pPr>
              <w:pStyle w:val="TAH"/>
            </w:pPr>
            <w:r w:rsidRPr="00E30083">
              <w:t>Description</w:t>
            </w:r>
          </w:p>
        </w:tc>
      </w:tr>
      <w:tr w:rsidR="00266DBA" w:rsidRPr="00E30083" w14:paraId="772B6D7E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CDE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4AD1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0BAA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266DBA" w:rsidRPr="00E30083" w14:paraId="0A62BBF9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AD3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AD4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B940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266DBA" w:rsidRPr="00E30083" w14:paraId="5186D039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C45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801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ED42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266DBA" w:rsidRPr="00E30083" w14:paraId="032DBDDC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CFB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1D98" w14:textId="77777777" w:rsidR="00266DBA" w:rsidRPr="00E30083" w:rsidRDefault="00266DBA" w:rsidP="008764F0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23D6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266DBA" w:rsidRPr="00E30083" w14:paraId="1D90A42D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50CE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4F1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B34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266DBA" w:rsidRPr="00E30083" w14:paraId="2D4DC499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0D77" w14:textId="77777777" w:rsidR="00266DBA" w:rsidRPr="00E30083" w:rsidRDefault="00266DBA" w:rsidP="008764F0">
            <w:pPr>
              <w:pStyle w:val="TAL"/>
            </w:pPr>
          </w:p>
          <w:p w14:paraId="30CC7422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764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2567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266DBA" w:rsidRPr="00E30083" w14:paraId="0EAE0581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5CE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999A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AADF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266DBA" w:rsidRPr="00E30083" w14:paraId="621A7808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ED32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E01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A36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created event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66DBA" w:rsidRPr="00E30083" w14:paraId="1086DB2B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083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0C2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AAC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r>
              <w:rPr>
                <w:rFonts w:cs="Arial"/>
                <w:szCs w:val="18"/>
              </w:rPr>
              <w:t>notification</w:t>
            </w:r>
            <w:r w:rsidRPr="00E30083">
              <w:rPr>
                <w:rFonts w:cs="Arial"/>
                <w:szCs w:val="18"/>
              </w:rPr>
              <w:t xml:space="preserve"> for created event subscription.</w:t>
            </w:r>
          </w:p>
        </w:tc>
      </w:tr>
      <w:tr w:rsidR="0011341C" w:rsidRPr="00E30083" w14:paraId="2F8E1946" w14:textId="77777777" w:rsidTr="006D29F8">
        <w:trPr>
          <w:jc w:val="center"/>
          <w:ins w:id="47" w:author="Zhijun" w:date="2023-04-04T10:42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407D" w14:textId="77777777" w:rsidR="0011341C" w:rsidRPr="00E30083" w:rsidRDefault="0011341C" w:rsidP="006D29F8">
            <w:pPr>
              <w:pStyle w:val="TAL"/>
              <w:rPr>
                <w:ins w:id="48" w:author="Zhijun" w:date="2023-04-04T10:42:00Z"/>
              </w:rPr>
            </w:pPr>
            <w:proofErr w:type="spellStart"/>
            <w:ins w:id="49" w:author="Zhijun" w:date="2023-04-04T10:42:00Z">
              <w:r>
                <w:t>SnssaiReplacement</w:t>
              </w:r>
              <w:proofErr w:type="spellEnd"/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405" w14:textId="77777777" w:rsidR="0011341C" w:rsidRPr="00E30083" w:rsidRDefault="0011341C" w:rsidP="006D29F8">
            <w:pPr>
              <w:pStyle w:val="TAL"/>
              <w:rPr>
                <w:ins w:id="50" w:author="Zhijun" w:date="2023-04-04T10:42:00Z"/>
                <w:lang w:eastAsia="zh-CN"/>
              </w:rPr>
            </w:pPr>
            <w:ins w:id="51" w:author="Zhijun" w:date="2023-04-04T10:42:00Z">
              <w:r>
                <w:rPr>
                  <w:lang w:eastAsia="zh-CN"/>
                </w:rPr>
                <w:t>6.2.6.2.</w:t>
              </w:r>
              <w:r w:rsidRPr="0011341C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7AB" w14:textId="60DBC6E6" w:rsidR="0011341C" w:rsidRDefault="0011341C" w:rsidP="006D29F8">
            <w:pPr>
              <w:pStyle w:val="TAL"/>
              <w:rPr>
                <w:ins w:id="52" w:author="Zhijun" w:date="2023-04-04T10:42:00Z"/>
                <w:rFonts w:cs="Arial"/>
                <w:szCs w:val="18"/>
                <w:lang w:eastAsia="zh-CN"/>
              </w:rPr>
            </w:pPr>
            <w:ins w:id="53" w:author="Zhijun" w:date="2023-04-04T10:42:00Z">
              <w:r>
                <w:rPr>
                  <w:rFonts w:cs="Arial"/>
                  <w:szCs w:val="18"/>
                  <w:lang w:eastAsia="zh-CN"/>
                </w:rPr>
                <w:t xml:space="preserve">This contains the replacement information of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a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unavailable S-NSSAI</w:t>
              </w:r>
              <w:r w:rsidR="00656A7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66DBA" w:rsidRPr="00E30083" w14:paraId="2708AF01" w14:textId="77777777" w:rsidTr="008764F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C91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C624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726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contains the </w:t>
            </w:r>
            <w:r w:rsidRPr="00E30083">
              <w:rPr>
                <w:rFonts w:cs="Arial"/>
                <w:szCs w:val="18"/>
              </w:rPr>
              <w:t xml:space="preserve">event for </w:t>
            </w:r>
            <w:r>
              <w:rPr>
                <w:rFonts w:cs="Arial"/>
                <w:szCs w:val="18"/>
              </w:rPr>
              <w:t>the</w:t>
            </w:r>
            <w:r w:rsidRPr="00E30083">
              <w:rPr>
                <w:rFonts w:cs="Arial"/>
                <w:szCs w:val="18"/>
              </w:rPr>
              <w:t xml:space="preserve"> subscription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132E76CF" w14:textId="77777777" w:rsidR="00266DBA" w:rsidRPr="00630AB6" w:rsidRDefault="00266DBA" w:rsidP="00266DBA"/>
    <w:p w14:paraId="78909493" w14:textId="77777777" w:rsidR="00266DBA" w:rsidRPr="00630AB6" w:rsidRDefault="00266DBA" w:rsidP="00266DBA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service based interface protocol from other specifications.</w:t>
      </w:r>
    </w:p>
    <w:p w14:paraId="5DA0C024" w14:textId="77777777" w:rsidR="00266DBA" w:rsidRPr="000D12E5" w:rsidRDefault="00266DBA" w:rsidP="00266DBA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266DBA" w:rsidRPr="00E30083" w14:paraId="15452DCA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7FEC4" w14:textId="77777777" w:rsidR="00266DBA" w:rsidRPr="00E30083" w:rsidRDefault="00266DBA" w:rsidP="008764F0">
            <w:pPr>
              <w:pStyle w:val="TAH"/>
            </w:pPr>
            <w:r w:rsidRPr="00E300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58F4E" w14:textId="77777777" w:rsidR="00266DBA" w:rsidRPr="00E30083" w:rsidRDefault="00266DBA" w:rsidP="008764F0">
            <w:pPr>
              <w:pStyle w:val="TAH"/>
            </w:pPr>
            <w:r w:rsidRPr="00E30083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75E9A" w14:textId="77777777" w:rsidR="00266DBA" w:rsidRPr="00E30083" w:rsidRDefault="00266DBA" w:rsidP="008764F0">
            <w:pPr>
              <w:pStyle w:val="TAH"/>
            </w:pPr>
            <w:r w:rsidRPr="00E30083">
              <w:t>Comments</w:t>
            </w:r>
          </w:p>
        </w:tc>
      </w:tr>
      <w:tr w:rsidR="00266DBA" w:rsidRPr="00E30083" w14:paraId="7A5341D5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4AD1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2C0" w14:textId="77777777" w:rsidR="00266DBA" w:rsidRPr="00E30083" w:rsidRDefault="00266DBA" w:rsidP="008764F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5CE2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266DBA" w:rsidRPr="00E30083" w14:paraId="4340B392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929F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BC8C" w14:textId="77777777" w:rsidR="00266DBA" w:rsidRPr="00E30083" w:rsidRDefault="00266DBA" w:rsidP="008764F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815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</w:p>
        </w:tc>
      </w:tr>
      <w:tr w:rsidR="00266DBA" w:rsidRPr="00E30083" w14:paraId="244FA07B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EFE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AFC7" w14:textId="77777777" w:rsidR="00266DBA" w:rsidRPr="00E30083" w:rsidRDefault="00266DBA" w:rsidP="008764F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666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266DBA" w:rsidRPr="00E30083" w14:paraId="3264B968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7F7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6AEF" w14:textId="77777777" w:rsidR="00266DBA" w:rsidRPr="00E30083" w:rsidRDefault="00266DBA" w:rsidP="008764F0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240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</w:p>
        </w:tc>
      </w:tr>
      <w:tr w:rsidR="00266DBA" w:rsidRPr="00E30083" w14:paraId="4C6DD264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18C" w14:textId="77777777" w:rsidR="00266DBA" w:rsidRPr="00E30083" w:rsidRDefault="00266DBA" w:rsidP="008764F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5EBD" w14:textId="77777777" w:rsidR="00266DBA" w:rsidRPr="00E30083" w:rsidRDefault="00266DBA" w:rsidP="008764F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3B31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</w:p>
        </w:tc>
      </w:tr>
      <w:tr w:rsidR="00266DBA" w:rsidRPr="00E30083" w14:paraId="1C715DCF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2F74" w14:textId="77777777" w:rsidR="00266DBA" w:rsidRDefault="00266DBA" w:rsidP="008764F0">
            <w:pPr>
              <w:pStyle w:val="TAL"/>
            </w:pPr>
            <w:proofErr w:type="spellStart"/>
            <w:r w:rsidRPr="00630AB6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8E9" w14:textId="77777777" w:rsidR="00266DBA" w:rsidRPr="00E30083" w:rsidRDefault="00266DBA" w:rsidP="008764F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EF56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</w:p>
        </w:tc>
      </w:tr>
      <w:tr w:rsidR="00266DBA" w:rsidRPr="00E30083" w14:paraId="2F8EE23F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7E14" w14:textId="77777777" w:rsidR="00266DBA" w:rsidRPr="00630AB6" w:rsidRDefault="00266DBA" w:rsidP="008764F0">
            <w:pPr>
              <w:pStyle w:val="TAL"/>
            </w:pP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A1BA" w14:textId="77777777" w:rsidR="00266DBA" w:rsidRPr="00E30083" w:rsidRDefault="00266DBA" w:rsidP="008764F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3BF4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</w:p>
        </w:tc>
      </w:tr>
      <w:tr w:rsidR="00266DBA" w:rsidRPr="00E30083" w14:paraId="69D6C749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663A" w14:textId="77777777" w:rsidR="00266DBA" w:rsidRPr="00E30083" w:rsidRDefault="00266DBA" w:rsidP="008764F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82A8" w14:textId="77777777" w:rsidR="00266DBA" w:rsidRPr="00E30083" w:rsidRDefault="00266DBA" w:rsidP="008764F0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3AB9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266DBA" w:rsidRPr="00E30083" w14:paraId="01995921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3ED" w14:textId="77777777" w:rsidR="00266DBA" w:rsidRPr="00E30083" w:rsidRDefault="00266DBA" w:rsidP="008764F0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0755" w14:textId="77777777" w:rsidR="00266DBA" w:rsidRPr="00E30083" w:rsidRDefault="00266DBA" w:rsidP="008764F0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0180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</w:p>
        </w:tc>
      </w:tr>
      <w:tr w:rsidR="00266DBA" w:rsidRPr="00E30083" w14:paraId="6E0796BC" w14:textId="77777777" w:rsidTr="008764F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015B" w14:textId="77777777" w:rsidR="00266DBA" w:rsidRPr="00E30083" w:rsidRDefault="00266DBA" w:rsidP="008764F0">
            <w:pPr>
              <w:pStyle w:val="TAL"/>
            </w:pPr>
            <w:proofErr w:type="spellStart"/>
            <w:r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D01" w14:textId="77777777" w:rsidR="00266DBA" w:rsidRPr="00E30083" w:rsidRDefault="00266DBA" w:rsidP="008764F0">
            <w:pPr>
              <w:pStyle w:val="TAL"/>
            </w:pPr>
            <w:r w:rsidRPr="00690A26">
              <w:t>3GPP TS 29.5</w:t>
            </w:r>
            <w:r>
              <w:t>31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8CA" w14:textId="77777777" w:rsidR="00266DBA" w:rsidRPr="00E30083" w:rsidRDefault="00266DBA" w:rsidP="008764F0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</w:t>
            </w:r>
            <w:r w:rsidRPr="006C0ECA">
              <w:rPr>
                <w:lang w:eastAsia="zh-CN"/>
              </w:rPr>
              <w:t>14</w:t>
            </w:r>
          </w:p>
        </w:tc>
      </w:tr>
    </w:tbl>
    <w:p w14:paraId="342EA3D5" w14:textId="77777777" w:rsidR="00266DBA" w:rsidRPr="00630AB6" w:rsidRDefault="00266DBA" w:rsidP="00266DBA"/>
    <w:p w14:paraId="215E1B1B" w14:textId="77777777" w:rsidR="00266DBA" w:rsidRPr="008E34D6" w:rsidRDefault="00266DBA" w:rsidP="00266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78F914" w14:textId="77777777" w:rsidR="00762964" w:rsidRPr="00630AB6" w:rsidRDefault="00762964" w:rsidP="00762964">
      <w:pPr>
        <w:pStyle w:val="5"/>
      </w:pPr>
      <w:r w:rsidRPr="00630AB6">
        <w:lastRenderedPageBreak/>
        <w:t>6.2.6.2.</w:t>
      </w:r>
      <w:r w:rsidRPr="00630AB6">
        <w:rPr>
          <w:rFonts w:hint="eastAsia"/>
          <w:lang w:eastAsia="zh-CN"/>
        </w:rPr>
        <w:t>10</w:t>
      </w:r>
      <w:r w:rsidRPr="00630AB6">
        <w:tab/>
        <w:t xml:space="preserve">Type: </w:t>
      </w:r>
      <w:proofErr w:type="spellStart"/>
      <w:r w:rsidRPr="00630AB6">
        <w:t>NssfEventNotification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40F83F58" w14:textId="77777777" w:rsidR="00762964" w:rsidRPr="000D12E5" w:rsidRDefault="00762964" w:rsidP="00762964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10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proofErr w:type="spellStart"/>
      <w:r w:rsidRPr="000D12E5">
        <w:t>NssfEventNotification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62964" w:rsidRPr="00E30083" w14:paraId="2497BA75" w14:textId="77777777" w:rsidTr="008764F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ECF6" w14:textId="77777777" w:rsidR="00762964" w:rsidRPr="00E30083" w:rsidRDefault="00762964" w:rsidP="008764F0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9529D" w14:textId="77777777" w:rsidR="00762964" w:rsidRPr="00E30083" w:rsidRDefault="00762964" w:rsidP="008764F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3222F" w14:textId="77777777" w:rsidR="00762964" w:rsidRPr="00E30083" w:rsidRDefault="00762964" w:rsidP="008764F0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3340C" w14:textId="77777777" w:rsidR="00762964" w:rsidRPr="00E30083" w:rsidRDefault="00762964" w:rsidP="008764F0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09B6F" w14:textId="77777777" w:rsidR="00762964" w:rsidRPr="00E30083" w:rsidRDefault="00762964" w:rsidP="008764F0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762964" w:rsidRPr="00E30083" w14:paraId="4FBD06CB" w14:textId="77777777" w:rsidTr="008764F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D8C4" w14:textId="77777777" w:rsidR="00762964" w:rsidRPr="00E30083" w:rsidRDefault="00762964" w:rsidP="008764F0">
            <w:pPr>
              <w:pStyle w:val="TAL"/>
            </w:pPr>
            <w:proofErr w:type="spellStart"/>
            <w:r w:rsidRPr="00E30083"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D53B" w14:textId="77777777" w:rsidR="00762964" w:rsidRPr="00E30083" w:rsidRDefault="00762964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2634" w14:textId="77777777" w:rsidR="00762964" w:rsidRPr="00E30083" w:rsidRDefault="00762964" w:rsidP="008764F0">
            <w:pPr>
              <w:pStyle w:val="TAC"/>
            </w:pPr>
            <w:r w:rsidRPr="00E300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76C7" w14:textId="77777777" w:rsidR="00762964" w:rsidRPr="00E30083" w:rsidRDefault="00762964" w:rsidP="008764F0">
            <w:pPr>
              <w:pStyle w:val="TAL"/>
            </w:pPr>
            <w:r w:rsidRPr="00E300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A9F" w14:textId="77777777" w:rsidR="00762964" w:rsidRPr="00E30083" w:rsidRDefault="00762964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Indicates which subscription generated event notificaiton.</w:t>
            </w:r>
            <w:r w:rsidRPr="00E30083">
              <w:rPr>
                <w:noProof/>
              </w:rPr>
              <w:br/>
            </w:r>
            <w:r w:rsidRPr="00E30083">
              <w:rPr>
                <w:noProof/>
              </w:rPr>
              <w:br/>
              <w:t>This parameter is generated by NSSF and returned in "Location" header in HTTP responses. This can be useful if a NF use a common call-back URI for multiple subscriptions.</w:t>
            </w:r>
          </w:p>
        </w:tc>
      </w:tr>
      <w:tr w:rsidR="00762964" w:rsidRPr="00E30083" w14:paraId="07C4FFCC" w14:textId="77777777" w:rsidTr="008764F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C34" w14:textId="77777777" w:rsidR="00762964" w:rsidRPr="00E30083" w:rsidRDefault="00762964" w:rsidP="008764F0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A44C" w14:textId="77777777" w:rsidR="00762964" w:rsidRPr="00E30083" w:rsidRDefault="00762964" w:rsidP="008764F0">
            <w:pPr>
              <w:pStyle w:val="TAL"/>
            </w:pPr>
            <w:r w:rsidRPr="00E30083">
              <w:t>array(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D13" w14:textId="77777777" w:rsidR="00762964" w:rsidRPr="00E30083" w:rsidRDefault="00762964" w:rsidP="008764F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4D8" w14:textId="77777777" w:rsidR="00762964" w:rsidRPr="00E30083" w:rsidRDefault="00762964" w:rsidP="008764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597" w14:textId="77777777" w:rsidR="00762964" w:rsidRPr="00E30083" w:rsidRDefault="00762964" w:rsidP="008764F0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This IE shall</w:t>
            </w:r>
            <w:r w:rsidRPr="00E30083">
              <w:rPr>
                <w:rFonts w:hint="eastAsia"/>
                <w:noProof/>
              </w:rPr>
              <w:t xml:space="preserve"> </w:t>
            </w:r>
            <w:r w:rsidRPr="00E30083">
              <w:rPr>
                <w:noProof/>
              </w:rPr>
              <w:t>c</w:t>
            </w:r>
            <w:r w:rsidRPr="00E30083">
              <w:rPr>
                <w:rFonts w:hint="eastAsia"/>
                <w:noProof/>
              </w:rPr>
              <w:t xml:space="preserve">ontain the </w:t>
            </w:r>
            <w:r w:rsidRPr="00E30083">
              <w:rPr>
                <w:noProof/>
              </w:rPr>
              <w:t>authorized NSSAI availability information for all TAs the AMF subscribed to. Each element shall contain the current status of the list of S-NSSAI available in a TA and the list of S-NSSAI restricted per PLMN in that TA.</w:t>
            </w:r>
          </w:p>
          <w:p w14:paraId="2FBF2D1D" w14:textId="77777777" w:rsidR="00762964" w:rsidRPr="00E30083" w:rsidRDefault="00762964" w:rsidP="008764F0">
            <w:pPr>
              <w:pStyle w:val="TAL"/>
              <w:rPr>
                <w:noProof/>
              </w:rPr>
            </w:pPr>
          </w:p>
          <w:p w14:paraId="543283BB" w14:textId="77777777" w:rsidR="00762964" w:rsidRDefault="00762964" w:rsidP="008764F0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 xml:space="preserve">The NF Service Consumer shall replace any 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 xml:space="preserve"> received earlier by the new 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 xml:space="preserve"> received in the notification.</w:t>
            </w:r>
          </w:p>
          <w:p w14:paraId="30F480BD" w14:textId="77777777" w:rsidR="00762964" w:rsidRDefault="00762964" w:rsidP="008764F0">
            <w:pPr>
              <w:pStyle w:val="TAL"/>
            </w:pPr>
          </w:p>
          <w:p w14:paraId="2EFBAA67" w14:textId="77777777" w:rsidR="00762964" w:rsidRPr="00E30083" w:rsidRDefault="00762964" w:rsidP="00876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When no supported S-NSSAIs authorized by the NSSF for all TAs, this IE shall contain an empty array indicating Authorized NSSAI Availability information is empty. When received this IE with empty array, t</w:t>
            </w:r>
            <w:r>
              <w:rPr>
                <w:rFonts w:cs="Arial"/>
                <w:szCs w:val="18"/>
                <w:lang w:eastAsia="zh-CN"/>
              </w:rPr>
              <w:t xml:space="preserve">he NF Service Consumer shall remove any locally stored </w:t>
            </w:r>
            <w:proofErr w:type="spellStart"/>
            <w:r>
              <w:t>authorizedNssaiAvailabilityData</w:t>
            </w:r>
            <w:proofErr w:type="spellEnd"/>
            <w:r>
              <w:t xml:space="preserve"> previously received from NSSF. (NOTE)</w:t>
            </w:r>
          </w:p>
        </w:tc>
      </w:tr>
      <w:tr w:rsidR="00762964" w:rsidRPr="00E30083" w14:paraId="3102D46D" w14:textId="77777777" w:rsidTr="008764F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E870" w14:textId="77777777" w:rsidR="00762964" w:rsidRPr="00E30083" w:rsidRDefault="00762964" w:rsidP="008764F0">
            <w:pPr>
              <w:pStyle w:val="TAN"/>
              <w:rPr>
                <w:noProof/>
              </w:rPr>
            </w:pPr>
            <w:r w:rsidRPr="00A6235C">
              <w:rPr>
                <w:noProof/>
              </w:rPr>
              <w:t>NOTE:</w:t>
            </w:r>
            <w:r w:rsidRPr="00A6235C">
              <w:rPr>
                <w:noProof/>
              </w:rPr>
              <w:tab/>
              <w:t>NSSF shall only send notificaiton with empty array to NF Service Consumer previously indicated support of "EANAN" feature, when there is no supported S-NSSAIs authorized by the NSSF for all TAs.</w:t>
            </w:r>
          </w:p>
        </w:tc>
      </w:tr>
    </w:tbl>
    <w:p w14:paraId="549C14DD" w14:textId="77777777" w:rsidR="00762964" w:rsidRPr="00630AB6" w:rsidRDefault="00762964" w:rsidP="00762964"/>
    <w:p w14:paraId="07D15CE9" w14:textId="77777777" w:rsidR="00223FFC" w:rsidRPr="008E34D6" w:rsidRDefault="00223FFC" w:rsidP="00223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39186" w14:textId="77777777" w:rsidR="00123D7E" w:rsidRPr="00630AB6" w:rsidRDefault="00123D7E" w:rsidP="00123D7E">
      <w:pPr>
        <w:pStyle w:val="5"/>
      </w:pPr>
      <w:bookmarkStart w:id="54" w:name="_Toc20142391"/>
      <w:bookmarkStart w:id="55" w:name="_Toc34217337"/>
      <w:bookmarkStart w:id="56" w:name="_Toc34217489"/>
      <w:bookmarkStart w:id="57" w:name="_Toc39051852"/>
      <w:bookmarkStart w:id="58" w:name="_Toc43210424"/>
      <w:bookmarkStart w:id="59" w:name="_Toc49853331"/>
      <w:bookmarkStart w:id="60" w:name="_Toc56530121"/>
      <w:bookmarkStart w:id="61" w:name="_Toc130937860"/>
      <w:bookmarkEnd w:id="25"/>
      <w:bookmarkEnd w:id="26"/>
      <w:bookmarkEnd w:id="27"/>
      <w:bookmarkEnd w:id="28"/>
      <w:bookmarkEnd w:id="29"/>
      <w:bookmarkEnd w:id="30"/>
      <w:r w:rsidRPr="00630AB6">
        <w:lastRenderedPageBreak/>
        <w:t>6.2.6.2.4</w:t>
      </w:r>
      <w:r w:rsidRPr="00630AB6">
        <w:tab/>
        <w:t xml:space="preserve">Type: </w:t>
      </w:r>
      <w:proofErr w:type="spellStart"/>
      <w:r w:rsidRPr="00630AB6">
        <w:t>AuthorizedNssaiAvailabilityData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proofErr w:type="spellEnd"/>
    </w:p>
    <w:p w14:paraId="2C228DF5" w14:textId="77777777" w:rsidR="00123D7E" w:rsidRPr="000D12E5" w:rsidRDefault="00123D7E" w:rsidP="00123D7E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proofErr w:type="spellStart"/>
      <w:r w:rsidRPr="000D12E5">
        <w:t>AuthorizedNssaiAvailabilityData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3"/>
        <w:gridCol w:w="2047"/>
        <w:gridCol w:w="289"/>
        <w:gridCol w:w="1083"/>
        <w:gridCol w:w="3136"/>
        <w:gridCol w:w="1437"/>
      </w:tblGrid>
      <w:tr w:rsidR="00123D7E" w:rsidRPr="00E30083" w14:paraId="242FB73C" w14:textId="77777777" w:rsidTr="008764F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CC665" w14:textId="77777777" w:rsidR="00123D7E" w:rsidRPr="00E30083" w:rsidRDefault="00123D7E" w:rsidP="008764F0">
            <w:pPr>
              <w:pStyle w:val="TAH"/>
            </w:pPr>
            <w:r w:rsidRPr="00E30083">
              <w:t>Attribute 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3FB17" w14:textId="77777777" w:rsidR="00123D7E" w:rsidRPr="00E30083" w:rsidRDefault="00123D7E" w:rsidP="008764F0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4787F" w14:textId="77777777" w:rsidR="00123D7E" w:rsidRPr="00E30083" w:rsidRDefault="00123D7E" w:rsidP="008764F0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F837F" w14:textId="77777777" w:rsidR="00123D7E" w:rsidRPr="00E30083" w:rsidRDefault="00123D7E" w:rsidP="008764F0">
            <w:pPr>
              <w:pStyle w:val="TAL"/>
            </w:pPr>
            <w:r w:rsidRPr="00553D27">
              <w:t>Cardinality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4D11" w14:textId="77777777" w:rsidR="00123D7E" w:rsidRPr="00E30083" w:rsidRDefault="00123D7E" w:rsidP="008764F0">
            <w:pPr>
              <w:pStyle w:val="TAH"/>
              <w:rPr>
                <w:rFonts w:cs="Arial"/>
                <w:szCs w:val="18"/>
              </w:rPr>
            </w:pPr>
            <w:r w:rsidRPr="00553D27">
              <w:rPr>
                <w:rFonts w:cs="Arial"/>
                <w:szCs w:val="18"/>
              </w:rPr>
              <w:t>Description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D6C47" w14:textId="77777777" w:rsidR="00123D7E" w:rsidRPr="00E30083" w:rsidRDefault="00123D7E" w:rsidP="008764F0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Applicability</w:t>
            </w:r>
          </w:p>
        </w:tc>
      </w:tr>
      <w:tr w:rsidR="00123D7E" w:rsidRPr="00E30083" w14:paraId="70A04073" w14:textId="77777777" w:rsidTr="008764F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1A9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A91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6548" w14:textId="77777777" w:rsidR="00123D7E" w:rsidRPr="00E30083" w:rsidRDefault="00123D7E" w:rsidP="008764F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1E26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AFB" w14:textId="77777777" w:rsidR="00123D7E" w:rsidRPr="00E30083" w:rsidRDefault="00123D7E" w:rsidP="008764F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This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identifier of the Tracking Area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DB21" w14:textId="77777777" w:rsidR="00123D7E" w:rsidRPr="00E30083" w:rsidRDefault="00123D7E" w:rsidP="00876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23D7E" w:rsidRPr="00E30083" w14:paraId="3B9147DD" w14:textId="77777777" w:rsidTr="008764F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636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supportedSnssai</w:t>
            </w:r>
            <w:r w:rsidRPr="00E30083">
              <w:rPr>
                <w:lang w:eastAsia="zh-CN"/>
              </w:rPr>
              <w:t>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C7D0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5A5F" w14:textId="77777777" w:rsidR="00123D7E" w:rsidRPr="00E30083" w:rsidRDefault="00123D7E" w:rsidP="008764F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FE4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BC33" w14:textId="77777777" w:rsidR="00123D7E" w:rsidRPr="00E30083" w:rsidRDefault="00123D7E" w:rsidP="008764F0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>IE shall contain</w:t>
            </w:r>
            <w:r w:rsidRPr="00553D27">
              <w:t xml:space="preserve"> the S-NSSAI(s) supported by the AMF and 5G-</w:t>
            </w:r>
            <w:proofErr w:type="gramStart"/>
            <w:r w:rsidRPr="00553D27">
              <w:t>AN and</w:t>
            </w:r>
            <w:proofErr w:type="gramEnd"/>
            <w:r w:rsidRPr="00553D27">
              <w:t xml:space="preserve"> authorized by the NSSF for the TA.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F094" w14:textId="77777777" w:rsidR="00123D7E" w:rsidRPr="00E30083" w:rsidRDefault="00123D7E" w:rsidP="00876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23D7E" w:rsidRPr="00E30083" w14:paraId="4DCC266F" w14:textId="77777777" w:rsidTr="008764F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CAEB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restrict</w:t>
            </w:r>
            <w:r w:rsidRPr="00E30083">
              <w:rPr>
                <w:lang w:eastAsia="zh-CN"/>
              </w:rPr>
              <w:t>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6D9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RestrictedSnssai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5A0" w14:textId="77777777" w:rsidR="00123D7E" w:rsidRPr="00E30083" w:rsidRDefault="00123D7E" w:rsidP="008764F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051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FA33" w14:textId="77777777" w:rsidR="00123D7E" w:rsidRPr="00E30083" w:rsidRDefault="00123D7E" w:rsidP="008764F0">
            <w:pPr>
              <w:pStyle w:val="TAL"/>
              <w:rPr>
                <w:rFonts w:cs="Arial"/>
                <w:szCs w:val="18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IE </w:t>
            </w:r>
            <w:r w:rsidRPr="00553D27">
              <w:t>may</w:t>
            </w:r>
            <w:r w:rsidRPr="00553D27">
              <w:rPr>
                <w:rFonts w:hint="eastAsia"/>
              </w:rPr>
              <w:t xml:space="preserve"> contain</w:t>
            </w:r>
            <w:r w:rsidRPr="00553D27">
              <w:t xml:space="preserve"> the restricted S-NSSAI(s) per PLMN for the TA. If the restricted S-NSSAI is not present, the S-NSSAIs indicated in </w:t>
            </w:r>
            <w:proofErr w:type="spellStart"/>
            <w:r w:rsidRPr="00553D27">
              <w:t>supportedSnssaiList</w:t>
            </w:r>
            <w:proofErr w:type="spellEnd"/>
            <w:r w:rsidRPr="00553D27">
              <w:t xml:space="preserve"> are not restricted in this TA for any PLMN. When present, this IE shall be included only by the NSSF.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47E6" w14:textId="77777777" w:rsidR="00123D7E" w:rsidRPr="00E30083" w:rsidRDefault="00123D7E" w:rsidP="008764F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123D7E" w:rsidRPr="00E30083" w14:paraId="62263063" w14:textId="77777777" w:rsidTr="008764F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F09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D685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CBF" w14:textId="77777777" w:rsidR="00123D7E" w:rsidRPr="00E30083" w:rsidRDefault="00123D7E" w:rsidP="008764F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B99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6FF9" w14:textId="77777777" w:rsidR="00123D7E" w:rsidRPr="00E30083" w:rsidRDefault="00123D7E" w:rsidP="008764F0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additional TAIs with the same lists of supported and restricted S-NSSAIs.</w:t>
            </w:r>
            <w:r w:rsidRPr="00553D27">
              <w:br/>
              <w:t>(NOTE)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2CE" w14:textId="77777777" w:rsidR="00123D7E" w:rsidRPr="00E30083" w:rsidRDefault="00123D7E" w:rsidP="008764F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123D7E" w:rsidRPr="00E30083" w14:paraId="5F790586" w14:textId="77777777" w:rsidTr="008764F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0DA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1B3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617" w14:textId="77777777" w:rsidR="00123D7E" w:rsidRPr="00E30083" w:rsidRDefault="00123D7E" w:rsidP="008764F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D77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EF0A" w14:textId="77777777" w:rsidR="00123D7E" w:rsidRPr="00E30083" w:rsidRDefault="00123D7E" w:rsidP="008764F0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range(s) of TAIs with the same lists of supported and restricted S-NSSAIs.</w:t>
            </w:r>
            <w:r w:rsidRPr="00553D27">
              <w:br/>
              <w:t>(NOTE)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769" w14:textId="77777777" w:rsidR="00123D7E" w:rsidRPr="00E30083" w:rsidRDefault="00123D7E" w:rsidP="008764F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123D7E" w:rsidRPr="00E30083" w14:paraId="5F7B2EAD" w14:textId="77777777" w:rsidTr="008764F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D03A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nsag</w:t>
            </w:r>
            <w:r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2626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NsagInfo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AEC" w14:textId="77777777" w:rsidR="00123D7E" w:rsidRPr="00E30083" w:rsidRDefault="00123D7E" w:rsidP="00876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E6B" w14:textId="77777777" w:rsidR="00123D7E" w:rsidRPr="00E30083" w:rsidRDefault="00123D7E" w:rsidP="00876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C892" w14:textId="77777777" w:rsidR="00123D7E" w:rsidRPr="00553D27" w:rsidRDefault="00123D7E" w:rsidP="008764F0">
            <w:pPr>
              <w:pStyle w:val="TAL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associations between NSAGs and S-NSSAIs.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3745" w14:textId="77777777" w:rsidR="00123D7E" w:rsidRPr="00E30083" w:rsidRDefault="00123D7E" w:rsidP="008764F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F704D4" w:rsidRPr="00E30083" w14:paraId="243C4EC1" w14:textId="77777777" w:rsidTr="008764F0">
        <w:trPr>
          <w:jc w:val="center"/>
          <w:ins w:id="62" w:author="Zhijun" w:date="2023-04-04T10:35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B8DD" w14:textId="0F7E5ACD" w:rsidR="00F704D4" w:rsidRDefault="00713713" w:rsidP="008764F0">
            <w:pPr>
              <w:pStyle w:val="TAL"/>
              <w:rPr>
                <w:ins w:id="63" w:author="Zhijun" w:date="2023-04-04T10:35:00Z"/>
                <w:lang w:eastAsia="zh-CN"/>
              </w:rPr>
            </w:pPr>
            <w:proofErr w:type="spellStart"/>
            <w:ins w:id="64" w:author="Zhijun" w:date="2023-04-04T10:46:00Z">
              <w:r>
                <w:rPr>
                  <w:lang w:eastAsia="zh-CN"/>
                </w:rPr>
                <w:t>s</w:t>
              </w:r>
            </w:ins>
            <w:ins w:id="65" w:author="Zhijun" w:date="2023-04-04T10:35:00Z">
              <w:r w:rsidR="00F704D4">
                <w:rPr>
                  <w:lang w:eastAsia="zh-CN"/>
                </w:rPr>
                <w:t>nssaiReplacementList</w:t>
              </w:r>
              <w:proofErr w:type="spellEnd"/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C269" w14:textId="261EA9D3" w:rsidR="00F704D4" w:rsidRDefault="00F704D4" w:rsidP="008764F0">
            <w:pPr>
              <w:pStyle w:val="TAL"/>
              <w:rPr>
                <w:ins w:id="66" w:author="Zhijun" w:date="2023-04-04T10:35:00Z"/>
                <w:lang w:eastAsia="zh-CN"/>
              </w:rPr>
            </w:pPr>
            <w:ins w:id="67" w:author="Zhijun" w:date="2023-04-04T10:3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SnssaiReplacement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4F6" w14:textId="0165C7C4" w:rsidR="00F704D4" w:rsidRDefault="00F704D4" w:rsidP="008764F0">
            <w:pPr>
              <w:pStyle w:val="TAC"/>
              <w:rPr>
                <w:ins w:id="68" w:author="Zhijun" w:date="2023-04-04T10:35:00Z"/>
                <w:lang w:eastAsia="zh-CN"/>
              </w:rPr>
            </w:pPr>
            <w:ins w:id="69" w:author="Zhijun" w:date="2023-04-04T10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E403" w14:textId="38AD61F3" w:rsidR="00F704D4" w:rsidRDefault="00F704D4" w:rsidP="008764F0">
            <w:pPr>
              <w:pStyle w:val="TAL"/>
              <w:rPr>
                <w:ins w:id="70" w:author="Zhijun" w:date="2023-04-04T10:35:00Z"/>
                <w:lang w:eastAsia="zh-CN"/>
              </w:rPr>
            </w:pPr>
            <w:ins w:id="71" w:author="Zhijun" w:date="2023-04-04T10:3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F71E" w14:textId="68C9E633" w:rsidR="00F704D4" w:rsidRDefault="00F704D4" w:rsidP="008764F0">
            <w:pPr>
              <w:pStyle w:val="TAL"/>
              <w:rPr>
                <w:ins w:id="72" w:author="Zhijun" w:date="2023-04-04T10:35:00Z"/>
                <w:lang w:eastAsia="zh-CN"/>
              </w:rPr>
            </w:pPr>
            <w:ins w:id="73" w:author="Zhijun" w:date="2023-04-04T10:35:00Z">
              <w:r>
                <w:rPr>
                  <w:lang w:eastAsia="zh-CN"/>
                </w:rPr>
                <w:t>When present, this IE shall contain the S-NSSAI replacement list</w:t>
              </w:r>
            </w:ins>
            <w:ins w:id="74" w:author="Zhijun" w:date="2023-04-04T10:36:00Z">
              <w:r w:rsidR="00F709A7">
                <w:rPr>
                  <w:lang w:eastAsia="zh-CN"/>
                </w:rPr>
                <w:t xml:space="preserve"> for those S-NSSAI(s) which become unavailable e.g. due to congestion or </w:t>
              </w:r>
              <w:r w:rsidR="00491CE3">
                <w:rPr>
                  <w:lang w:eastAsia="zh-CN"/>
                </w:rPr>
                <w:t xml:space="preserve">network slice </w:t>
              </w:r>
              <w:r w:rsidR="00F709A7">
                <w:rPr>
                  <w:lang w:eastAsia="zh-CN"/>
                </w:rPr>
                <w:t>decommission</w:t>
              </w:r>
            </w:ins>
            <w:ins w:id="75" w:author="Zhijun" w:date="2023-04-04T10:3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244B" w14:textId="77777777" w:rsidR="00F704D4" w:rsidRPr="00E30083" w:rsidRDefault="00F704D4" w:rsidP="008764F0">
            <w:pPr>
              <w:pStyle w:val="TF"/>
              <w:jc w:val="left"/>
              <w:rPr>
                <w:ins w:id="76" w:author="Zhijun" w:date="2023-04-04T10:35:00Z"/>
                <w:b w:val="0"/>
                <w:sz w:val="18"/>
                <w:lang w:eastAsia="zh-CN"/>
              </w:rPr>
            </w:pPr>
          </w:p>
        </w:tc>
      </w:tr>
      <w:tr w:rsidR="00123D7E" w:rsidRPr="00E30083" w14:paraId="79618327" w14:textId="77777777" w:rsidTr="008764F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9E8F" w14:textId="77777777" w:rsidR="00123D7E" w:rsidRPr="00E30083" w:rsidRDefault="00123D7E" w:rsidP="008764F0">
            <w:pPr>
              <w:pStyle w:val="TAN"/>
              <w:rPr>
                <w:b/>
                <w:lang w:eastAsia="zh-CN"/>
              </w:rPr>
            </w:pPr>
            <w:r w:rsidRPr="00E30083">
              <w:rPr>
                <w:lang w:eastAsia="zh-CN"/>
              </w:rPr>
              <w:t>NOTE:</w:t>
            </w:r>
            <w:r w:rsidRPr="00E30083">
              <w:rPr>
                <w:lang w:eastAsia="zh-CN"/>
              </w:rPr>
              <w:tab/>
              <w:t xml:space="preserve">The </w:t>
            </w: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  <w:r w:rsidRPr="00E30083">
              <w:rPr>
                <w:lang w:eastAsia="zh-CN"/>
              </w:rPr>
              <w:t xml:space="preserve"> IE shall not include the TAI contained in the tai IE. The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E30083">
              <w:rPr>
                <w:lang w:eastAsia="zh-CN"/>
              </w:rPr>
              <w:t xml:space="preserve"> IE may encompass the TAI contained in the tai IE.</w:t>
            </w:r>
          </w:p>
        </w:tc>
      </w:tr>
    </w:tbl>
    <w:p w14:paraId="2CF159A4" w14:textId="77777777" w:rsidR="00123D7E" w:rsidRPr="00630AB6" w:rsidRDefault="00123D7E" w:rsidP="00123D7E"/>
    <w:p w14:paraId="464877C6" w14:textId="77777777" w:rsidR="00374D9B" w:rsidRPr="008E34D6" w:rsidRDefault="00374D9B" w:rsidP="00374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F5F4C6" w14:textId="00475A46" w:rsidR="008A0F7F" w:rsidRPr="00630AB6" w:rsidRDefault="008A0F7F" w:rsidP="008A0F7F">
      <w:pPr>
        <w:pStyle w:val="5"/>
        <w:rPr>
          <w:ins w:id="77" w:author="Zhijun" w:date="2023-04-04T10:30:00Z"/>
        </w:rPr>
      </w:pPr>
      <w:bookmarkStart w:id="78" w:name="_Toc20142392"/>
      <w:bookmarkStart w:id="79" w:name="_Toc34217338"/>
      <w:bookmarkStart w:id="80" w:name="_Toc34217490"/>
      <w:bookmarkStart w:id="81" w:name="_Toc39051853"/>
      <w:bookmarkStart w:id="82" w:name="_Toc43210425"/>
      <w:bookmarkStart w:id="83" w:name="_Toc49853332"/>
      <w:bookmarkStart w:id="84" w:name="_Toc56530122"/>
      <w:bookmarkStart w:id="85" w:name="_Toc130937861"/>
      <w:bookmarkStart w:id="86" w:name="_Toc11338878"/>
      <w:bookmarkStart w:id="87" w:name="_Toc27585639"/>
      <w:bookmarkStart w:id="88" w:name="_Toc36457662"/>
      <w:bookmarkStart w:id="89" w:name="_Toc45028581"/>
      <w:bookmarkStart w:id="90" w:name="_Toc45029416"/>
      <w:bookmarkStart w:id="91" w:name="_Toc67682190"/>
      <w:bookmarkStart w:id="92" w:name="_Toc122087204"/>
      <w:bookmarkEnd w:id="31"/>
      <w:bookmarkEnd w:id="32"/>
      <w:bookmarkEnd w:id="33"/>
      <w:bookmarkEnd w:id="34"/>
      <w:bookmarkEnd w:id="35"/>
      <w:bookmarkEnd w:id="36"/>
      <w:ins w:id="93" w:author="Zhijun" w:date="2023-04-04T10:30:00Z">
        <w:r w:rsidRPr="00630AB6">
          <w:t>6.2.6.2</w:t>
        </w:r>
        <w:proofErr w:type="gramStart"/>
        <w:r w:rsidRPr="00630AB6">
          <w:t>.</w:t>
        </w:r>
        <w:r w:rsidRPr="008A0F7F">
          <w:rPr>
            <w:highlight w:val="yellow"/>
            <w:lang w:eastAsia="zh-CN"/>
          </w:rPr>
          <w:t>X</w:t>
        </w:r>
        <w:proofErr w:type="gramEnd"/>
        <w:r>
          <w:tab/>
          <w:t xml:space="preserve">Type: </w:t>
        </w:r>
        <w:proofErr w:type="spellStart"/>
        <w:r w:rsidRPr="00630AB6">
          <w:t>S</w:t>
        </w:r>
        <w:r w:rsidRPr="00630AB6">
          <w:rPr>
            <w:rFonts w:hint="eastAsia"/>
            <w:lang w:eastAsia="zh-CN"/>
          </w:rPr>
          <w:t>n</w:t>
        </w:r>
        <w:r w:rsidRPr="00630AB6">
          <w:t>ssai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r>
          <w:t>Replacement</w:t>
        </w:r>
        <w:proofErr w:type="spellEnd"/>
      </w:ins>
    </w:p>
    <w:p w14:paraId="7BBC3CDF" w14:textId="30D5ED16" w:rsidR="008A0F7F" w:rsidRPr="000D12E5" w:rsidRDefault="008A0F7F" w:rsidP="008A0F7F">
      <w:pPr>
        <w:pStyle w:val="TH"/>
        <w:rPr>
          <w:ins w:id="94" w:author="Zhijun" w:date="2023-04-04T10:30:00Z"/>
        </w:rPr>
      </w:pPr>
      <w:ins w:id="95" w:author="Zhijun" w:date="2023-04-04T10:30:00Z">
        <w:r w:rsidRPr="000D12E5">
          <w:rPr>
            <w:noProof/>
          </w:rPr>
          <w:t>Table </w:t>
        </w:r>
        <w:r w:rsidRPr="000D12E5">
          <w:t>6.2.6.2.</w:t>
        </w:r>
        <w:r w:rsidRPr="008A0F7F">
          <w:rPr>
            <w:highlight w:val="yellow"/>
            <w:lang w:eastAsia="zh-CN"/>
          </w:rPr>
          <w:t>X</w:t>
        </w:r>
        <w:r w:rsidRPr="000D12E5">
          <w:t xml:space="preserve">-1: </w:t>
        </w:r>
        <w:r w:rsidRPr="000D12E5">
          <w:rPr>
            <w:noProof/>
          </w:rPr>
          <w:t xml:space="preserve">Definition of type </w:t>
        </w:r>
        <w:r>
          <w:rPr>
            <w:noProof/>
          </w:rPr>
          <w:t>SnssaiReplacement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3"/>
        <w:gridCol w:w="1226"/>
        <w:gridCol w:w="289"/>
        <w:gridCol w:w="1083"/>
        <w:gridCol w:w="4381"/>
        <w:gridCol w:w="1433"/>
      </w:tblGrid>
      <w:tr w:rsidR="008A0F7F" w:rsidRPr="00E30083" w14:paraId="146A9F1B" w14:textId="77777777" w:rsidTr="004C1456">
        <w:trPr>
          <w:jc w:val="center"/>
          <w:ins w:id="96" w:author="Zhijun" w:date="2023-04-04T10:30:00Z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83B42" w14:textId="77777777" w:rsidR="008A0F7F" w:rsidRPr="00E30083" w:rsidRDefault="008A0F7F" w:rsidP="008764F0">
            <w:pPr>
              <w:pStyle w:val="TAH"/>
              <w:rPr>
                <w:ins w:id="97" w:author="Zhijun" w:date="2023-04-04T10:30:00Z"/>
              </w:rPr>
            </w:pPr>
            <w:ins w:id="98" w:author="Zhijun" w:date="2023-04-04T10:30:00Z">
              <w:r w:rsidRPr="00E30083">
                <w:t>Attribute name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643BE" w14:textId="77777777" w:rsidR="008A0F7F" w:rsidRPr="00E30083" w:rsidRDefault="008A0F7F" w:rsidP="008764F0">
            <w:pPr>
              <w:pStyle w:val="TAH"/>
              <w:rPr>
                <w:ins w:id="99" w:author="Zhijun" w:date="2023-04-04T10:30:00Z"/>
              </w:rPr>
            </w:pPr>
            <w:ins w:id="100" w:author="Zhijun" w:date="2023-04-04T10:30:00Z">
              <w:r w:rsidRPr="00E30083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1B81A" w14:textId="77777777" w:rsidR="008A0F7F" w:rsidRPr="00E30083" w:rsidRDefault="008A0F7F" w:rsidP="008764F0">
            <w:pPr>
              <w:pStyle w:val="TAH"/>
              <w:rPr>
                <w:ins w:id="101" w:author="Zhijun" w:date="2023-04-04T10:30:00Z"/>
              </w:rPr>
            </w:pPr>
            <w:ins w:id="102" w:author="Zhijun" w:date="2023-04-04T10:30:00Z">
              <w:r w:rsidRPr="00E30083">
                <w:t>P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07C62" w14:textId="77777777" w:rsidR="008A0F7F" w:rsidRPr="00E30083" w:rsidRDefault="008A0F7F" w:rsidP="008764F0">
            <w:pPr>
              <w:pStyle w:val="TAH"/>
              <w:rPr>
                <w:ins w:id="103" w:author="Zhijun" w:date="2023-04-04T10:30:00Z"/>
              </w:rPr>
            </w:pPr>
            <w:ins w:id="104" w:author="Zhijun" w:date="2023-04-04T10:30:00Z">
              <w:r w:rsidRPr="00553D27">
                <w:t>Cardinality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0AB9F" w14:textId="77777777" w:rsidR="008A0F7F" w:rsidRPr="00E30083" w:rsidRDefault="008A0F7F" w:rsidP="008764F0">
            <w:pPr>
              <w:pStyle w:val="TAH"/>
              <w:rPr>
                <w:ins w:id="105" w:author="Zhijun" w:date="2023-04-04T10:30:00Z"/>
                <w:rFonts w:cs="Arial"/>
                <w:szCs w:val="18"/>
              </w:rPr>
            </w:pPr>
            <w:ins w:id="106" w:author="Zhijun" w:date="2023-04-04T10:30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4BB84" w14:textId="77777777" w:rsidR="008A0F7F" w:rsidRPr="00E30083" w:rsidRDefault="008A0F7F" w:rsidP="008764F0">
            <w:pPr>
              <w:pStyle w:val="TAH"/>
              <w:rPr>
                <w:ins w:id="107" w:author="Zhijun" w:date="2023-04-04T10:30:00Z"/>
                <w:rFonts w:cs="Arial"/>
                <w:szCs w:val="18"/>
              </w:rPr>
            </w:pPr>
            <w:ins w:id="108" w:author="Zhijun" w:date="2023-04-04T10:30:00Z">
              <w:r w:rsidRPr="00E30083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A0F7F" w:rsidRPr="00E30083" w14:paraId="481D8F7A" w14:textId="77777777" w:rsidTr="004C1456">
        <w:trPr>
          <w:jc w:val="center"/>
          <w:ins w:id="109" w:author="Zhijun" w:date="2023-04-04T10:30:00Z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94B7" w14:textId="4208827D" w:rsidR="008A0F7F" w:rsidRPr="00E30083" w:rsidRDefault="004C1456" w:rsidP="008764F0">
            <w:pPr>
              <w:pStyle w:val="TAL"/>
              <w:rPr>
                <w:ins w:id="110" w:author="Zhijun" w:date="2023-04-04T10:30:00Z"/>
                <w:lang w:eastAsia="zh-CN"/>
              </w:rPr>
            </w:pPr>
            <w:proofErr w:type="spellStart"/>
            <w:ins w:id="111" w:author="Zhijun" w:date="2023-04-04T10:31:00Z">
              <w:r>
                <w:rPr>
                  <w:lang w:eastAsia="zh-CN"/>
                </w:rPr>
                <w:t>unavailableSnssai</w:t>
              </w:r>
            </w:ins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C60" w14:textId="021C954B" w:rsidR="008A0F7F" w:rsidRPr="00E30083" w:rsidRDefault="004C1456" w:rsidP="008764F0">
            <w:pPr>
              <w:pStyle w:val="TAL"/>
              <w:rPr>
                <w:ins w:id="112" w:author="Zhijun" w:date="2023-04-04T10:30:00Z"/>
                <w:lang w:eastAsia="zh-CN"/>
              </w:rPr>
            </w:pPr>
            <w:proofErr w:type="spellStart"/>
            <w:ins w:id="113" w:author="Zhijun" w:date="2023-04-04T10:31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E4B" w14:textId="77777777" w:rsidR="008A0F7F" w:rsidRPr="00E30083" w:rsidRDefault="008A0F7F" w:rsidP="008764F0">
            <w:pPr>
              <w:pStyle w:val="TAC"/>
              <w:rPr>
                <w:ins w:id="114" w:author="Zhijun" w:date="2023-04-04T10:30:00Z"/>
                <w:lang w:eastAsia="zh-CN"/>
              </w:rPr>
            </w:pPr>
            <w:ins w:id="115" w:author="Zhijun" w:date="2023-04-04T10:30:00Z">
              <w:r w:rsidRPr="00E300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E9" w14:textId="77777777" w:rsidR="008A0F7F" w:rsidRPr="00E30083" w:rsidRDefault="008A0F7F" w:rsidP="008764F0">
            <w:pPr>
              <w:pStyle w:val="TAL"/>
              <w:rPr>
                <w:ins w:id="116" w:author="Zhijun" w:date="2023-04-04T10:30:00Z"/>
                <w:lang w:eastAsia="zh-CN"/>
              </w:rPr>
            </w:pPr>
            <w:ins w:id="117" w:author="Zhijun" w:date="2023-04-04T10:30:00Z">
              <w:r w:rsidRPr="00E300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993" w14:textId="7D4A45BC" w:rsidR="008A0F7F" w:rsidRPr="00E30083" w:rsidRDefault="008A0F7F" w:rsidP="0063348F">
            <w:pPr>
              <w:pStyle w:val="TAL"/>
              <w:rPr>
                <w:ins w:id="118" w:author="Zhijun" w:date="2023-04-04T10:30:00Z"/>
                <w:b/>
                <w:lang w:eastAsia="zh-CN"/>
              </w:rPr>
            </w:pPr>
            <w:ins w:id="119" w:author="Zhijun" w:date="2023-04-04T10:30:00Z">
              <w:r w:rsidRPr="00553D27">
                <w:rPr>
                  <w:rFonts w:hint="eastAsia"/>
                </w:rPr>
                <w:t>This</w:t>
              </w:r>
              <w:r w:rsidRPr="00553D27">
                <w:t xml:space="preserve"> </w:t>
              </w:r>
              <w:r w:rsidRPr="00553D27">
                <w:rPr>
                  <w:rFonts w:hint="eastAsia"/>
                </w:rPr>
                <w:t xml:space="preserve">IE shall contain the </w:t>
              </w:r>
            </w:ins>
            <w:ins w:id="120" w:author="Zhijun" w:date="2023-04-04T10:32:00Z">
              <w:r w:rsidR="002609B2">
                <w:t xml:space="preserve">S-NSSAI </w:t>
              </w:r>
            </w:ins>
            <w:ins w:id="121" w:author="Zhijun" w:date="2023-04-04T10:33:00Z">
              <w:r w:rsidR="004965CD">
                <w:t>that</w:t>
              </w:r>
            </w:ins>
            <w:ins w:id="122" w:author="Zhijun" w:date="2023-04-04T10:32:00Z">
              <w:r w:rsidR="002609B2">
                <w:t xml:space="preserve"> </w:t>
              </w:r>
            </w:ins>
            <w:ins w:id="123" w:author="Zhijun" w:date="2023-04-07T10:02:00Z">
              <w:r w:rsidR="0063348F">
                <w:t xml:space="preserve">becomes unavailable and </w:t>
              </w:r>
            </w:ins>
            <w:ins w:id="124" w:author="Zhijun" w:date="2023-04-04T10:32:00Z">
              <w:r w:rsidR="002609B2">
                <w:t xml:space="preserve">can be replaced by </w:t>
              </w:r>
            </w:ins>
            <w:ins w:id="125" w:author="Zhijun" w:date="2023-04-07T10:02:00Z">
              <w:r w:rsidR="009E40E6">
                <w:t xml:space="preserve">an </w:t>
              </w:r>
            </w:ins>
            <w:bookmarkStart w:id="126" w:name="_GoBack"/>
            <w:bookmarkEnd w:id="126"/>
            <w:ins w:id="127" w:author="Zhijun" w:date="2023-04-04T10:32:00Z">
              <w:r w:rsidR="002609B2">
                <w:t>alternative S-NSSAI</w:t>
              </w:r>
            </w:ins>
            <w:ins w:id="128" w:author="Zhijun" w:date="2023-04-04T10:30:00Z">
              <w:r w:rsidRPr="00553D27">
                <w:t>.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B75F" w14:textId="77777777" w:rsidR="008A0F7F" w:rsidRPr="00E30083" w:rsidRDefault="008A0F7F" w:rsidP="008764F0">
            <w:pPr>
              <w:pStyle w:val="TF"/>
              <w:keepNext/>
              <w:spacing w:after="0"/>
              <w:jc w:val="left"/>
              <w:rPr>
                <w:ins w:id="129" w:author="Zhijun" w:date="2023-04-04T10:30:00Z"/>
                <w:b w:val="0"/>
                <w:sz w:val="18"/>
                <w:lang w:eastAsia="zh-CN"/>
              </w:rPr>
            </w:pPr>
          </w:p>
        </w:tc>
      </w:tr>
      <w:tr w:rsidR="008A0F7F" w:rsidRPr="00E30083" w14:paraId="26AFFCB7" w14:textId="77777777" w:rsidTr="004C1456">
        <w:trPr>
          <w:jc w:val="center"/>
          <w:ins w:id="130" w:author="Zhijun" w:date="2023-04-04T10:30:00Z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E9A" w14:textId="5C71E1F2" w:rsidR="008A0F7F" w:rsidRPr="00E30083" w:rsidRDefault="004C1456" w:rsidP="004C1456">
            <w:pPr>
              <w:pStyle w:val="TAL"/>
              <w:rPr>
                <w:ins w:id="131" w:author="Zhijun" w:date="2023-04-04T10:30:00Z"/>
                <w:lang w:eastAsia="zh-CN"/>
              </w:rPr>
            </w:pPr>
            <w:proofErr w:type="spellStart"/>
            <w:ins w:id="132" w:author="Zhijun" w:date="2023-04-04T10:31:00Z">
              <w:r>
                <w:rPr>
                  <w:lang w:eastAsia="zh-CN"/>
                </w:rPr>
                <w:t>alternativeSnssai</w:t>
              </w:r>
            </w:ins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C746" w14:textId="4FF5FF47" w:rsidR="008A0F7F" w:rsidRPr="00E30083" w:rsidRDefault="008A0F7F" w:rsidP="004C1456">
            <w:pPr>
              <w:pStyle w:val="TAL"/>
              <w:rPr>
                <w:ins w:id="133" w:author="Zhijun" w:date="2023-04-04T10:30:00Z"/>
                <w:lang w:eastAsia="zh-CN"/>
              </w:rPr>
            </w:pPr>
            <w:proofErr w:type="spellStart"/>
            <w:ins w:id="134" w:author="Zhijun" w:date="2023-04-04T10:30:00Z">
              <w:r w:rsidRPr="00E30083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8D4B" w14:textId="77777777" w:rsidR="008A0F7F" w:rsidRPr="00E30083" w:rsidRDefault="008A0F7F" w:rsidP="008764F0">
            <w:pPr>
              <w:pStyle w:val="TAC"/>
              <w:rPr>
                <w:ins w:id="135" w:author="Zhijun" w:date="2023-04-04T10:30:00Z"/>
                <w:lang w:eastAsia="zh-CN"/>
              </w:rPr>
            </w:pPr>
            <w:ins w:id="136" w:author="Zhijun" w:date="2023-04-04T10:30:00Z">
              <w:r w:rsidRPr="00E30083">
                <w:rPr>
                  <w:lang w:eastAsia="zh-CN"/>
                </w:rPr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6F4" w14:textId="2628B267" w:rsidR="008A0F7F" w:rsidRPr="00E30083" w:rsidRDefault="008A0F7F" w:rsidP="008764F0">
            <w:pPr>
              <w:pStyle w:val="TAL"/>
              <w:rPr>
                <w:ins w:id="137" w:author="Zhijun" w:date="2023-04-04T10:30:00Z"/>
                <w:lang w:eastAsia="zh-CN"/>
              </w:rPr>
            </w:pPr>
            <w:ins w:id="138" w:author="Zhijun" w:date="2023-04-04T10:30:00Z">
              <w:r w:rsidRPr="00E30083">
                <w:rPr>
                  <w:lang w:eastAsia="zh-CN"/>
                </w:rPr>
                <w:t>1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14A9" w14:textId="46ED04D4" w:rsidR="008A0F7F" w:rsidRPr="00E30083" w:rsidRDefault="008A0F7F" w:rsidP="00080417">
            <w:pPr>
              <w:pStyle w:val="TAL"/>
              <w:rPr>
                <w:ins w:id="139" w:author="Zhijun" w:date="2023-04-04T10:30:00Z"/>
                <w:rFonts w:cs="Arial"/>
                <w:szCs w:val="18"/>
              </w:rPr>
            </w:pPr>
            <w:ins w:id="140" w:author="Zhijun" w:date="2023-04-04T10:30:00Z">
              <w:r w:rsidRPr="00553D27">
                <w:rPr>
                  <w:rFonts w:hint="eastAsia"/>
                </w:rPr>
                <w:t>This</w:t>
              </w:r>
              <w:r w:rsidRPr="00553D27">
                <w:t xml:space="preserve"> </w:t>
              </w:r>
              <w:r w:rsidRPr="00553D27">
                <w:rPr>
                  <w:rFonts w:hint="eastAsia"/>
                </w:rPr>
                <w:t>IE shall contain</w:t>
              </w:r>
              <w:r w:rsidRPr="00553D27">
                <w:t xml:space="preserve"> the </w:t>
              </w:r>
            </w:ins>
            <w:ins w:id="141" w:author="Zhijun" w:date="2023-04-04T10:34:00Z">
              <w:r w:rsidR="00080417">
                <w:t>alternative S-NSSAI which is determined as replacement of the unavailable S-NSSAI</w:t>
              </w:r>
            </w:ins>
            <w:ins w:id="142" w:author="Zhijun" w:date="2023-04-04T10:30:00Z">
              <w:r w:rsidRPr="00553D27">
                <w:t xml:space="preserve">. 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62C" w14:textId="77777777" w:rsidR="008A0F7F" w:rsidRPr="00E30083" w:rsidRDefault="008A0F7F" w:rsidP="008764F0">
            <w:pPr>
              <w:pStyle w:val="TF"/>
              <w:jc w:val="left"/>
              <w:rPr>
                <w:ins w:id="143" w:author="Zhijun" w:date="2023-04-04T10:30:00Z"/>
                <w:b w:val="0"/>
                <w:sz w:val="18"/>
                <w:lang w:eastAsia="zh-CN"/>
              </w:rPr>
            </w:pPr>
          </w:p>
        </w:tc>
      </w:tr>
    </w:tbl>
    <w:p w14:paraId="592423D0" w14:textId="77777777" w:rsidR="008A0F7F" w:rsidRPr="00630AB6" w:rsidRDefault="008A0F7F" w:rsidP="008A0F7F">
      <w:pPr>
        <w:rPr>
          <w:ins w:id="144" w:author="Zhijun" w:date="2023-04-04T10:30:00Z"/>
        </w:rPr>
      </w:pPr>
    </w:p>
    <w:p w14:paraId="07498C26" w14:textId="77777777" w:rsidR="002A62E2" w:rsidRPr="00B06F7A" w:rsidRDefault="002A62E2" w:rsidP="002A62E2"/>
    <w:p w14:paraId="2501B747" w14:textId="77777777" w:rsidR="002A62E2" w:rsidRPr="008E34D6" w:rsidRDefault="002A62E2" w:rsidP="002A62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57F0C7" w14:textId="77777777" w:rsidR="00193460" w:rsidRPr="00630AB6" w:rsidRDefault="00193460" w:rsidP="00193460">
      <w:pPr>
        <w:pStyle w:val="1"/>
      </w:pPr>
      <w:bookmarkStart w:id="145" w:name="_Toc20142412"/>
      <w:bookmarkStart w:id="146" w:name="_Toc34217358"/>
      <w:bookmarkStart w:id="147" w:name="_Toc34217510"/>
      <w:bookmarkStart w:id="148" w:name="_Toc39051873"/>
      <w:bookmarkStart w:id="149" w:name="_Toc43210445"/>
      <w:bookmarkStart w:id="150" w:name="_Toc49853352"/>
      <w:bookmarkStart w:id="151" w:name="_Toc56530143"/>
      <w:bookmarkStart w:id="152" w:name="_Toc130937882"/>
      <w:bookmarkEnd w:id="86"/>
      <w:bookmarkEnd w:id="87"/>
      <w:bookmarkEnd w:id="88"/>
      <w:bookmarkEnd w:id="89"/>
      <w:bookmarkEnd w:id="90"/>
      <w:bookmarkEnd w:id="91"/>
      <w:bookmarkEnd w:id="92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0B95A6A9" w14:textId="77777777" w:rsidR="00C05C24" w:rsidRPr="00414F12" w:rsidRDefault="00C05C24" w:rsidP="00C05C24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1742008D" w14:textId="77777777" w:rsidR="00FD10AE" w:rsidRDefault="00FD10AE" w:rsidP="00FD10AE">
      <w:pPr>
        <w:pStyle w:val="PL"/>
      </w:pPr>
      <w:r w:rsidRPr="00630AB6">
        <w:t xml:space="preserve">    AuthorizedNssaiAvailabilityData:</w:t>
      </w:r>
    </w:p>
    <w:p w14:paraId="5A1BDC57" w14:textId="77777777" w:rsidR="00FD10AE" w:rsidRPr="00630AB6" w:rsidRDefault="00FD10AE" w:rsidP="00FD10AE">
      <w:pPr>
        <w:pStyle w:val="PL"/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data information per TA authorized by the NSSF</w:t>
      </w:r>
    </w:p>
    <w:p w14:paraId="79E0DB81" w14:textId="77777777" w:rsidR="00FD10AE" w:rsidRPr="00630AB6" w:rsidRDefault="00FD10AE" w:rsidP="00FD10AE">
      <w:pPr>
        <w:pStyle w:val="PL"/>
      </w:pPr>
      <w:r w:rsidRPr="00630AB6">
        <w:t xml:space="preserve">      type: object</w:t>
      </w:r>
    </w:p>
    <w:p w14:paraId="4251E544" w14:textId="77777777" w:rsidR="00FD10AE" w:rsidRPr="00630AB6" w:rsidRDefault="00FD10AE" w:rsidP="00FD10AE">
      <w:pPr>
        <w:pStyle w:val="PL"/>
      </w:pPr>
      <w:r w:rsidRPr="00630AB6">
        <w:t xml:space="preserve">      required:</w:t>
      </w:r>
    </w:p>
    <w:p w14:paraId="5AD52FDA" w14:textId="77777777" w:rsidR="00FD10AE" w:rsidRPr="00630AB6" w:rsidRDefault="00FD10AE" w:rsidP="00FD10AE">
      <w:pPr>
        <w:pStyle w:val="PL"/>
      </w:pPr>
      <w:r w:rsidRPr="00630AB6">
        <w:t xml:space="preserve">        - tai</w:t>
      </w:r>
    </w:p>
    <w:p w14:paraId="3F99A958" w14:textId="77777777" w:rsidR="00FD10AE" w:rsidRPr="00630AB6" w:rsidRDefault="00FD10AE" w:rsidP="00FD10AE">
      <w:pPr>
        <w:pStyle w:val="PL"/>
      </w:pPr>
      <w:r w:rsidRPr="00630AB6">
        <w:t xml:space="preserve">        - supportedSnssaiList</w:t>
      </w:r>
    </w:p>
    <w:p w14:paraId="05026512" w14:textId="77777777" w:rsidR="00FD10AE" w:rsidRPr="00630AB6" w:rsidRDefault="00FD10AE" w:rsidP="00FD10AE">
      <w:pPr>
        <w:pStyle w:val="PL"/>
      </w:pPr>
      <w:r w:rsidRPr="00630AB6">
        <w:t xml:space="preserve">      properties:</w:t>
      </w:r>
    </w:p>
    <w:p w14:paraId="47EC1DAF" w14:textId="77777777" w:rsidR="00FD10AE" w:rsidRPr="00630AB6" w:rsidRDefault="00FD10AE" w:rsidP="00FD10AE">
      <w:pPr>
        <w:pStyle w:val="PL"/>
      </w:pPr>
      <w:r w:rsidRPr="00630AB6">
        <w:t xml:space="preserve">        tai:</w:t>
      </w:r>
    </w:p>
    <w:p w14:paraId="483B9A9D" w14:textId="77777777" w:rsidR="00FD10AE" w:rsidRPr="00630AB6" w:rsidRDefault="00FD10AE" w:rsidP="00FD10AE">
      <w:pPr>
        <w:pStyle w:val="PL"/>
      </w:pPr>
      <w:r w:rsidRPr="00630AB6">
        <w:t xml:space="preserve">          $ref: 'TS29571_CommonData.yaml#/components/schemas/Tai'</w:t>
      </w:r>
    </w:p>
    <w:p w14:paraId="31A76349" w14:textId="77777777" w:rsidR="00FD10AE" w:rsidRPr="00630AB6" w:rsidRDefault="00FD10AE" w:rsidP="00FD10AE">
      <w:pPr>
        <w:pStyle w:val="PL"/>
      </w:pPr>
      <w:r w:rsidRPr="00630AB6">
        <w:t xml:space="preserve">        supportedSnssaiList:</w:t>
      </w:r>
    </w:p>
    <w:p w14:paraId="7D98B0B9" w14:textId="77777777" w:rsidR="00FD10AE" w:rsidRPr="00630AB6" w:rsidRDefault="00FD10AE" w:rsidP="00FD10AE">
      <w:pPr>
        <w:pStyle w:val="PL"/>
      </w:pPr>
      <w:r w:rsidRPr="00630AB6">
        <w:t xml:space="preserve">          type: array</w:t>
      </w:r>
    </w:p>
    <w:p w14:paraId="65C094CD" w14:textId="77777777" w:rsidR="00FD10AE" w:rsidRPr="00630AB6" w:rsidRDefault="00FD10AE" w:rsidP="00FD10AE">
      <w:pPr>
        <w:pStyle w:val="PL"/>
      </w:pPr>
      <w:r w:rsidRPr="00630AB6">
        <w:t xml:space="preserve">          items:</w:t>
      </w:r>
    </w:p>
    <w:p w14:paraId="28197662" w14:textId="77777777" w:rsidR="00FD10AE" w:rsidRDefault="00FD10AE" w:rsidP="00FD10AE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73DF5561" w14:textId="77777777" w:rsidR="00FD10AE" w:rsidRPr="00630AB6" w:rsidRDefault="00FD10AE" w:rsidP="00FD10AE">
      <w:pPr>
        <w:pStyle w:val="PL"/>
      </w:pPr>
      <w:r w:rsidRPr="00630AB6">
        <w:t xml:space="preserve">          minItems: </w:t>
      </w:r>
      <w:r>
        <w:t>1</w:t>
      </w:r>
    </w:p>
    <w:p w14:paraId="59DB6AE4" w14:textId="77777777" w:rsidR="00FD10AE" w:rsidRPr="00630AB6" w:rsidRDefault="00FD10AE" w:rsidP="00FD10AE">
      <w:pPr>
        <w:pStyle w:val="PL"/>
      </w:pPr>
      <w:r w:rsidRPr="00630AB6">
        <w:t xml:space="preserve">        restrictedSnssaiList:</w:t>
      </w:r>
    </w:p>
    <w:p w14:paraId="51A08205" w14:textId="77777777" w:rsidR="00FD10AE" w:rsidRPr="00630AB6" w:rsidRDefault="00FD10AE" w:rsidP="00FD10AE">
      <w:pPr>
        <w:pStyle w:val="PL"/>
      </w:pPr>
      <w:r w:rsidRPr="00630AB6">
        <w:t xml:space="preserve">          type: array</w:t>
      </w:r>
    </w:p>
    <w:p w14:paraId="15A8E7D0" w14:textId="77777777" w:rsidR="00FD10AE" w:rsidRPr="00630AB6" w:rsidRDefault="00FD10AE" w:rsidP="00FD10AE">
      <w:pPr>
        <w:pStyle w:val="PL"/>
      </w:pPr>
      <w:r w:rsidRPr="00630AB6">
        <w:t xml:space="preserve">          items:</w:t>
      </w:r>
    </w:p>
    <w:p w14:paraId="0BD1E2EB" w14:textId="77777777" w:rsidR="00FD10AE" w:rsidRDefault="00FD10AE" w:rsidP="00FD10AE">
      <w:pPr>
        <w:pStyle w:val="PL"/>
      </w:pPr>
      <w:r w:rsidRPr="00630AB6">
        <w:t xml:space="preserve">            $ref: '#/components/schemas/RestrictedSnssai'</w:t>
      </w:r>
    </w:p>
    <w:p w14:paraId="0DFB085F" w14:textId="77777777" w:rsidR="00FD10AE" w:rsidRDefault="00FD10AE" w:rsidP="00FD10AE">
      <w:pPr>
        <w:pStyle w:val="PL"/>
      </w:pPr>
      <w:r w:rsidRPr="00630AB6">
        <w:t xml:space="preserve">          minItems: </w:t>
      </w:r>
      <w:r>
        <w:t>1</w:t>
      </w:r>
    </w:p>
    <w:p w14:paraId="727CE46C" w14:textId="77777777" w:rsidR="00FD10AE" w:rsidRPr="00630AB6" w:rsidRDefault="00FD10AE" w:rsidP="00FD10AE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3C54011D" w14:textId="77777777" w:rsidR="00FD10AE" w:rsidRPr="00630AB6" w:rsidRDefault="00FD10AE" w:rsidP="00FD10AE">
      <w:pPr>
        <w:pStyle w:val="PL"/>
      </w:pPr>
      <w:r w:rsidRPr="00630AB6">
        <w:t xml:space="preserve">          type: array</w:t>
      </w:r>
    </w:p>
    <w:p w14:paraId="7DBB955D" w14:textId="77777777" w:rsidR="00FD10AE" w:rsidRPr="00630AB6" w:rsidRDefault="00FD10AE" w:rsidP="00FD10AE">
      <w:pPr>
        <w:pStyle w:val="PL"/>
      </w:pPr>
      <w:r w:rsidRPr="00630AB6">
        <w:t xml:space="preserve">          items:</w:t>
      </w:r>
    </w:p>
    <w:p w14:paraId="205E1D34" w14:textId="77777777" w:rsidR="00FD10AE" w:rsidRDefault="00FD10AE" w:rsidP="00FD10AE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55931680" w14:textId="77777777" w:rsidR="00FD10AE" w:rsidRDefault="00FD10AE" w:rsidP="00FD10AE">
      <w:pPr>
        <w:pStyle w:val="PL"/>
      </w:pPr>
      <w:r w:rsidRPr="00630AB6">
        <w:t xml:space="preserve">          minItems: </w:t>
      </w:r>
      <w:r>
        <w:t>1</w:t>
      </w:r>
    </w:p>
    <w:p w14:paraId="06D318B3" w14:textId="77777777" w:rsidR="00FD10AE" w:rsidRDefault="00FD10AE" w:rsidP="00FD10AE">
      <w:pPr>
        <w:pStyle w:val="PL"/>
      </w:pPr>
      <w:r>
        <w:t xml:space="preserve">        taiRangeList:</w:t>
      </w:r>
    </w:p>
    <w:p w14:paraId="6B674997" w14:textId="77777777" w:rsidR="00FD10AE" w:rsidRDefault="00FD10AE" w:rsidP="00FD10AE">
      <w:pPr>
        <w:pStyle w:val="PL"/>
      </w:pPr>
      <w:r>
        <w:t xml:space="preserve">          type: array</w:t>
      </w:r>
    </w:p>
    <w:p w14:paraId="747F1964" w14:textId="77777777" w:rsidR="00FD10AE" w:rsidRDefault="00FD10AE" w:rsidP="00FD10AE">
      <w:pPr>
        <w:pStyle w:val="PL"/>
      </w:pPr>
      <w:r>
        <w:t xml:space="preserve">          items:</w:t>
      </w:r>
    </w:p>
    <w:p w14:paraId="4AFE14FA" w14:textId="77777777" w:rsidR="00FD10AE" w:rsidRDefault="00FD10AE" w:rsidP="00FD10AE">
      <w:pPr>
        <w:pStyle w:val="PL"/>
      </w:pPr>
      <w:r>
        <w:t xml:space="preserve">            $ref: 'TS29510_Nnrf_NFManagement.yaml#/components/schemas/TaiRange'</w:t>
      </w:r>
    </w:p>
    <w:p w14:paraId="10779A35" w14:textId="77777777" w:rsidR="00FD10AE" w:rsidRDefault="00FD10AE" w:rsidP="00FD10AE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7639F7F" w14:textId="77777777" w:rsidR="00FD10AE" w:rsidRDefault="00FD10AE" w:rsidP="00FD10AE">
      <w:pPr>
        <w:pStyle w:val="PL"/>
      </w:pPr>
      <w:r>
        <w:t xml:space="preserve">        </w:t>
      </w:r>
      <w:r>
        <w:rPr>
          <w:lang w:eastAsia="zh-CN"/>
        </w:rPr>
        <w:t>nsag</w:t>
      </w:r>
      <w:r>
        <w:rPr>
          <w:rFonts w:hint="eastAsia"/>
          <w:lang w:eastAsia="zh-CN"/>
        </w:rPr>
        <w:t>Info</w:t>
      </w:r>
      <w:r>
        <w:rPr>
          <w:lang w:eastAsia="zh-CN"/>
        </w:rPr>
        <w:t>s</w:t>
      </w:r>
      <w:r>
        <w:t>:</w:t>
      </w:r>
    </w:p>
    <w:p w14:paraId="23EAA67A" w14:textId="77777777" w:rsidR="00FD10AE" w:rsidRDefault="00FD10AE" w:rsidP="00FD10AE">
      <w:pPr>
        <w:pStyle w:val="PL"/>
      </w:pPr>
      <w:r>
        <w:t xml:space="preserve">          type: array</w:t>
      </w:r>
    </w:p>
    <w:p w14:paraId="7C0159E7" w14:textId="77777777" w:rsidR="00FD10AE" w:rsidRDefault="00FD10AE" w:rsidP="00FD10AE">
      <w:pPr>
        <w:pStyle w:val="PL"/>
      </w:pPr>
      <w:r>
        <w:t xml:space="preserve">          items:</w:t>
      </w:r>
    </w:p>
    <w:p w14:paraId="5AE2ECFA" w14:textId="77777777" w:rsidR="00FD10AE" w:rsidRDefault="00FD10AE" w:rsidP="00FD10AE">
      <w:pPr>
        <w:pStyle w:val="PL"/>
      </w:pPr>
      <w:r>
        <w:t xml:space="preserve">            $ref: '</w:t>
      </w:r>
      <w:r w:rsidRPr="000855B5">
        <w:t>TS29531_Nnssf_NSSelection.yaml</w:t>
      </w:r>
      <w:r>
        <w:t>#/components/schemas/</w:t>
      </w:r>
      <w:r>
        <w:rPr>
          <w:lang w:eastAsia="zh-CN"/>
        </w:rPr>
        <w:t>Nsag</w:t>
      </w:r>
      <w:r>
        <w:rPr>
          <w:rFonts w:hint="eastAsia"/>
          <w:lang w:eastAsia="zh-CN"/>
        </w:rPr>
        <w:t>Info</w:t>
      </w:r>
      <w:r>
        <w:t>'</w:t>
      </w:r>
    </w:p>
    <w:p w14:paraId="4EAA089D" w14:textId="77777777" w:rsidR="00FD10AE" w:rsidRPr="00630AB6" w:rsidRDefault="00FD10AE" w:rsidP="00FD10AE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41542A5" w14:textId="7E0039B4" w:rsidR="00C21402" w:rsidRDefault="00C21402" w:rsidP="00C21402">
      <w:pPr>
        <w:pStyle w:val="PL"/>
        <w:rPr>
          <w:ins w:id="153" w:author="Zhijun" w:date="2023-04-04T10:40:00Z"/>
        </w:rPr>
      </w:pPr>
      <w:ins w:id="154" w:author="Zhijun" w:date="2023-04-04T10:40:00Z">
        <w:r>
          <w:t xml:space="preserve">        </w:t>
        </w:r>
        <w:r>
          <w:rPr>
            <w:lang w:eastAsia="zh-CN"/>
          </w:rPr>
          <w:t>snssaiReplacementList</w:t>
        </w:r>
        <w:r>
          <w:t>:</w:t>
        </w:r>
      </w:ins>
    </w:p>
    <w:p w14:paraId="5EAA7C8C" w14:textId="77777777" w:rsidR="00C21402" w:rsidRDefault="00C21402" w:rsidP="00C21402">
      <w:pPr>
        <w:pStyle w:val="PL"/>
        <w:rPr>
          <w:ins w:id="155" w:author="Zhijun" w:date="2023-04-04T10:40:00Z"/>
        </w:rPr>
      </w:pPr>
      <w:ins w:id="156" w:author="Zhijun" w:date="2023-04-04T10:40:00Z">
        <w:r>
          <w:t xml:space="preserve">          type: array</w:t>
        </w:r>
      </w:ins>
    </w:p>
    <w:p w14:paraId="4D78E113" w14:textId="77777777" w:rsidR="00C21402" w:rsidRDefault="00C21402" w:rsidP="00C21402">
      <w:pPr>
        <w:pStyle w:val="PL"/>
        <w:rPr>
          <w:ins w:id="157" w:author="Zhijun" w:date="2023-04-04T10:40:00Z"/>
        </w:rPr>
      </w:pPr>
      <w:ins w:id="158" w:author="Zhijun" w:date="2023-04-04T10:40:00Z">
        <w:r>
          <w:t xml:space="preserve">          items:</w:t>
        </w:r>
      </w:ins>
    </w:p>
    <w:p w14:paraId="315F640E" w14:textId="53473649" w:rsidR="00C21402" w:rsidRDefault="00C21402" w:rsidP="00C21402">
      <w:pPr>
        <w:pStyle w:val="PL"/>
        <w:rPr>
          <w:ins w:id="159" w:author="Zhijun" w:date="2023-04-04T10:40:00Z"/>
        </w:rPr>
      </w:pPr>
      <w:ins w:id="160" w:author="Zhijun" w:date="2023-04-04T10:40:00Z">
        <w:r>
          <w:t xml:space="preserve">            $ref: '</w:t>
        </w:r>
        <w:r w:rsidRPr="000855B5">
          <w:t>TS29531_Nnssf_</w:t>
        </w:r>
      </w:ins>
      <w:ins w:id="161" w:author="Zhijun" w:date="2023-04-04T10:41:00Z">
        <w:r w:rsidR="00DD76EB">
          <w:t>NSSAIAvailability</w:t>
        </w:r>
      </w:ins>
      <w:ins w:id="162" w:author="Zhijun" w:date="2023-04-04T10:40:00Z">
        <w:r w:rsidRPr="000855B5">
          <w:t>.yaml</w:t>
        </w:r>
        <w:r>
          <w:t>#/components/schemas/</w:t>
        </w:r>
      </w:ins>
      <w:ins w:id="163" w:author="Zhijun" w:date="2023-04-04T10:41:00Z">
        <w:r w:rsidR="00DD76EB">
          <w:rPr>
            <w:lang w:eastAsia="zh-CN"/>
          </w:rPr>
          <w:t>SnssaiReplacement</w:t>
        </w:r>
      </w:ins>
      <w:ins w:id="164" w:author="Zhijun" w:date="2023-04-04T10:40:00Z">
        <w:r>
          <w:t>'</w:t>
        </w:r>
      </w:ins>
    </w:p>
    <w:p w14:paraId="338E31DF" w14:textId="77777777" w:rsidR="00C21402" w:rsidRPr="00630AB6" w:rsidRDefault="00C21402" w:rsidP="00C21402">
      <w:pPr>
        <w:pStyle w:val="PL"/>
        <w:rPr>
          <w:ins w:id="165" w:author="Zhijun" w:date="2023-04-04T10:40:00Z"/>
        </w:rPr>
      </w:pPr>
      <w:ins w:id="166" w:author="Zhijun" w:date="2023-04-04T10:40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6C19480C" w14:textId="77777777" w:rsidR="00FD10AE" w:rsidRPr="00630AB6" w:rsidRDefault="00FD10AE" w:rsidP="00FD10AE">
      <w:pPr>
        <w:pStyle w:val="PL"/>
      </w:pPr>
    </w:p>
    <w:p w14:paraId="20EDEC79" w14:textId="77777777" w:rsidR="00FD10AE" w:rsidRDefault="00FD10AE" w:rsidP="00FD10AE">
      <w:pPr>
        <w:pStyle w:val="PL"/>
      </w:pPr>
      <w:r w:rsidRPr="00630AB6">
        <w:t xml:space="preserve">    RestrictedSnssai:</w:t>
      </w:r>
    </w:p>
    <w:p w14:paraId="62959806" w14:textId="77777777" w:rsidR="00FD10AE" w:rsidRPr="00630AB6" w:rsidRDefault="00FD10AE" w:rsidP="00FD10A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restricted SNssai information per PLMN</w:t>
      </w:r>
    </w:p>
    <w:p w14:paraId="1FF6159E" w14:textId="77777777" w:rsidR="00FD10AE" w:rsidRPr="00630AB6" w:rsidRDefault="00FD10AE" w:rsidP="00FD10AE">
      <w:pPr>
        <w:pStyle w:val="PL"/>
      </w:pPr>
      <w:r w:rsidRPr="00630AB6">
        <w:t xml:space="preserve">      type: object</w:t>
      </w:r>
    </w:p>
    <w:p w14:paraId="3EA81668" w14:textId="77777777" w:rsidR="00FD10AE" w:rsidRPr="00630AB6" w:rsidRDefault="00FD10AE" w:rsidP="00FD10AE">
      <w:pPr>
        <w:pStyle w:val="PL"/>
      </w:pPr>
      <w:r w:rsidRPr="00630AB6">
        <w:t xml:space="preserve">      required:</w:t>
      </w:r>
    </w:p>
    <w:p w14:paraId="51705C9C" w14:textId="77777777" w:rsidR="00FD10AE" w:rsidRPr="00630AB6" w:rsidRDefault="00FD10AE" w:rsidP="00FD10AE">
      <w:pPr>
        <w:pStyle w:val="PL"/>
      </w:pPr>
      <w:r w:rsidRPr="00630AB6">
        <w:t xml:space="preserve">        - homePlmnId</w:t>
      </w:r>
    </w:p>
    <w:p w14:paraId="5E9DBBCA" w14:textId="77777777" w:rsidR="00FD10AE" w:rsidRPr="00630AB6" w:rsidRDefault="00FD10AE" w:rsidP="00FD10AE">
      <w:pPr>
        <w:pStyle w:val="PL"/>
      </w:pPr>
      <w:r w:rsidRPr="00630AB6">
        <w:t xml:space="preserve">        - sNssaiList</w:t>
      </w:r>
    </w:p>
    <w:p w14:paraId="643A1C88" w14:textId="77777777" w:rsidR="00FD10AE" w:rsidRPr="00630AB6" w:rsidRDefault="00FD10AE" w:rsidP="00FD10AE">
      <w:pPr>
        <w:pStyle w:val="PL"/>
      </w:pPr>
      <w:r w:rsidRPr="00630AB6">
        <w:t xml:space="preserve">      properties:</w:t>
      </w:r>
    </w:p>
    <w:p w14:paraId="246579AE" w14:textId="77777777" w:rsidR="00FD10AE" w:rsidRPr="00630AB6" w:rsidRDefault="00FD10AE" w:rsidP="00FD10AE">
      <w:pPr>
        <w:pStyle w:val="PL"/>
      </w:pPr>
      <w:r w:rsidRPr="00630AB6">
        <w:t xml:space="preserve">        homePlmnId:</w:t>
      </w:r>
    </w:p>
    <w:p w14:paraId="63F9CDBE" w14:textId="77777777" w:rsidR="00FD10AE" w:rsidRPr="00630AB6" w:rsidRDefault="00FD10AE" w:rsidP="00FD10AE">
      <w:pPr>
        <w:pStyle w:val="PL"/>
      </w:pPr>
      <w:r w:rsidRPr="00630AB6">
        <w:t xml:space="preserve">          $ref: 'TS29571_CommonData.yaml#/components/schemas/PlmnId'</w:t>
      </w:r>
    </w:p>
    <w:p w14:paraId="0156E172" w14:textId="77777777" w:rsidR="00FD10AE" w:rsidRPr="00630AB6" w:rsidRDefault="00FD10AE" w:rsidP="00FD10AE">
      <w:pPr>
        <w:pStyle w:val="PL"/>
      </w:pPr>
      <w:r w:rsidRPr="00630AB6">
        <w:t xml:space="preserve">        sNssaiList:</w:t>
      </w:r>
    </w:p>
    <w:p w14:paraId="7D1389B5" w14:textId="77777777" w:rsidR="00FD10AE" w:rsidRPr="00630AB6" w:rsidRDefault="00FD10AE" w:rsidP="00FD10AE">
      <w:pPr>
        <w:pStyle w:val="PL"/>
      </w:pPr>
      <w:r w:rsidRPr="00630AB6">
        <w:t xml:space="preserve">          type: array</w:t>
      </w:r>
    </w:p>
    <w:p w14:paraId="7196E6E7" w14:textId="77777777" w:rsidR="00FD10AE" w:rsidRPr="00630AB6" w:rsidRDefault="00FD10AE" w:rsidP="00FD10AE">
      <w:pPr>
        <w:pStyle w:val="PL"/>
      </w:pPr>
      <w:r w:rsidRPr="00630AB6">
        <w:t xml:space="preserve">          items:</w:t>
      </w:r>
    </w:p>
    <w:p w14:paraId="452524C7" w14:textId="77777777" w:rsidR="00FD10AE" w:rsidRDefault="00FD10AE" w:rsidP="00FD10AE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3D00BFAF" w14:textId="77777777" w:rsidR="00FD10AE" w:rsidRDefault="00FD10AE" w:rsidP="00FD10AE">
      <w:pPr>
        <w:pStyle w:val="PL"/>
      </w:pPr>
      <w:r w:rsidRPr="00630AB6">
        <w:t xml:space="preserve">          minItems: </w:t>
      </w:r>
      <w:r>
        <w:t>1</w:t>
      </w:r>
    </w:p>
    <w:p w14:paraId="60C66ACC" w14:textId="77777777" w:rsidR="00FD10AE" w:rsidRPr="00630AB6" w:rsidRDefault="00FD10AE" w:rsidP="00FD10AE">
      <w:pPr>
        <w:pStyle w:val="PL"/>
      </w:pPr>
      <w:r w:rsidRPr="00630AB6">
        <w:t xml:space="preserve">        </w:t>
      </w:r>
      <w:r>
        <w:t>homePlmnIdList</w:t>
      </w:r>
      <w:r w:rsidRPr="00630AB6">
        <w:t>:</w:t>
      </w:r>
    </w:p>
    <w:p w14:paraId="36FC063A" w14:textId="77777777" w:rsidR="00FD10AE" w:rsidRPr="00630AB6" w:rsidRDefault="00FD10AE" w:rsidP="00FD10AE">
      <w:pPr>
        <w:pStyle w:val="PL"/>
      </w:pPr>
      <w:r w:rsidRPr="00630AB6">
        <w:t xml:space="preserve">          type: array</w:t>
      </w:r>
    </w:p>
    <w:p w14:paraId="7D87AB0B" w14:textId="77777777" w:rsidR="00FD10AE" w:rsidRPr="00630AB6" w:rsidRDefault="00FD10AE" w:rsidP="00FD10AE">
      <w:pPr>
        <w:pStyle w:val="PL"/>
      </w:pPr>
      <w:r w:rsidRPr="00630AB6">
        <w:t xml:space="preserve">          items:</w:t>
      </w:r>
    </w:p>
    <w:p w14:paraId="58B9CC3E" w14:textId="77777777" w:rsidR="00FD10AE" w:rsidRDefault="00FD10AE" w:rsidP="00FD10AE">
      <w:pPr>
        <w:pStyle w:val="PL"/>
      </w:pPr>
      <w:r w:rsidRPr="00630AB6">
        <w:t xml:space="preserve">            $ref: 'TS29571_CommonData.yaml#/components/schemas/</w:t>
      </w:r>
      <w:r>
        <w:t>PlmnId</w:t>
      </w:r>
      <w:r w:rsidRPr="00630AB6">
        <w:t>'</w:t>
      </w:r>
    </w:p>
    <w:p w14:paraId="6ADD3B1D" w14:textId="77777777" w:rsidR="00FD10AE" w:rsidRDefault="00FD10AE" w:rsidP="00FD10AE">
      <w:pPr>
        <w:pStyle w:val="PL"/>
      </w:pPr>
      <w:r w:rsidRPr="00630AB6">
        <w:t xml:space="preserve">          minItems: </w:t>
      </w:r>
      <w:r>
        <w:t>1</w:t>
      </w:r>
    </w:p>
    <w:p w14:paraId="4431CA83" w14:textId="77777777" w:rsidR="00FD10AE" w:rsidRDefault="00FD10AE" w:rsidP="00FD10AE">
      <w:pPr>
        <w:pStyle w:val="PL"/>
        <w:rPr>
          <w:lang w:eastAsia="zh-CN"/>
        </w:rPr>
      </w:pPr>
      <w:r w:rsidRPr="00630AB6"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oamingRestriction:</w:t>
      </w:r>
    </w:p>
    <w:p w14:paraId="4532CA8C" w14:textId="77777777" w:rsidR="00FD10AE" w:rsidRDefault="00FD10AE" w:rsidP="00FD10AE">
      <w:pPr>
        <w:pStyle w:val="PL"/>
      </w:pPr>
      <w:r w:rsidRPr="00630AB6">
        <w:t xml:space="preserve">          type: boolean</w:t>
      </w:r>
    </w:p>
    <w:p w14:paraId="48913739" w14:textId="77777777" w:rsidR="00FD10AE" w:rsidRPr="00630AB6" w:rsidRDefault="00FD10AE" w:rsidP="00FD10AE">
      <w:pPr>
        <w:pStyle w:val="PL"/>
      </w:pPr>
      <w:r w:rsidRPr="002E5CBA">
        <w:rPr>
          <w:lang w:val="en-US"/>
        </w:rPr>
        <w:t xml:space="preserve">          default: false</w:t>
      </w:r>
    </w:p>
    <w:p w14:paraId="03A89CCF" w14:textId="77777777" w:rsidR="00FF67AB" w:rsidRDefault="00FF67AB" w:rsidP="00C05C24">
      <w:pPr>
        <w:pStyle w:val="PL"/>
        <w:rPr>
          <w:ins w:id="167" w:author="Zhijun" w:date="2023-04-04T10:38:00Z"/>
          <w:b/>
          <w:color w:val="FF0000"/>
          <w:lang w:eastAsia="zh-CN"/>
        </w:rPr>
      </w:pPr>
    </w:p>
    <w:p w14:paraId="76946FB0" w14:textId="13D88193" w:rsidR="00FF67AB" w:rsidRDefault="00FF67AB" w:rsidP="00FF67AB">
      <w:pPr>
        <w:pStyle w:val="PL"/>
        <w:rPr>
          <w:ins w:id="168" w:author="Zhijun" w:date="2023-04-04T10:38:00Z"/>
        </w:rPr>
      </w:pPr>
      <w:ins w:id="169" w:author="Zhijun" w:date="2023-04-04T10:38:00Z">
        <w:r w:rsidRPr="00630AB6">
          <w:t xml:space="preserve">    Snssai</w:t>
        </w:r>
        <w:r>
          <w:t>Replacement</w:t>
        </w:r>
        <w:r w:rsidRPr="00630AB6">
          <w:t>:</w:t>
        </w:r>
      </w:ins>
    </w:p>
    <w:p w14:paraId="378D9F82" w14:textId="4C2087B3" w:rsidR="00FF67AB" w:rsidRPr="00630AB6" w:rsidRDefault="00FF67AB" w:rsidP="00FF67AB">
      <w:pPr>
        <w:pStyle w:val="PL"/>
        <w:rPr>
          <w:ins w:id="170" w:author="Zhijun" w:date="2023-04-04T10:38:00Z"/>
        </w:rPr>
      </w:pPr>
      <w:ins w:id="171" w:author="Zhijun" w:date="2023-04-04T10:38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/>
            <w:szCs w:val="18"/>
          </w:rPr>
          <w:t xml:space="preserve">This contains the </w:t>
        </w:r>
        <w:r>
          <w:rPr>
            <w:rFonts w:cs="Arial"/>
            <w:szCs w:val="18"/>
          </w:rPr>
          <w:t>unavailable S-NSSAI and the alternative S-NSSAI as replacement</w:t>
        </w:r>
      </w:ins>
    </w:p>
    <w:p w14:paraId="4F2D1FB5" w14:textId="77777777" w:rsidR="00FF67AB" w:rsidRPr="00630AB6" w:rsidRDefault="00FF67AB" w:rsidP="00FF67AB">
      <w:pPr>
        <w:pStyle w:val="PL"/>
        <w:rPr>
          <w:ins w:id="172" w:author="Zhijun" w:date="2023-04-04T10:38:00Z"/>
        </w:rPr>
      </w:pPr>
      <w:ins w:id="173" w:author="Zhijun" w:date="2023-04-04T10:38:00Z">
        <w:r w:rsidRPr="00630AB6">
          <w:t xml:space="preserve">      type: object</w:t>
        </w:r>
      </w:ins>
    </w:p>
    <w:p w14:paraId="112648A9" w14:textId="77777777" w:rsidR="00FF67AB" w:rsidRPr="00630AB6" w:rsidRDefault="00FF67AB" w:rsidP="00FF67AB">
      <w:pPr>
        <w:pStyle w:val="PL"/>
        <w:rPr>
          <w:ins w:id="174" w:author="Zhijun" w:date="2023-04-04T10:38:00Z"/>
        </w:rPr>
      </w:pPr>
      <w:ins w:id="175" w:author="Zhijun" w:date="2023-04-04T10:38:00Z">
        <w:r w:rsidRPr="00630AB6">
          <w:t xml:space="preserve">      required:</w:t>
        </w:r>
      </w:ins>
    </w:p>
    <w:p w14:paraId="04BE3013" w14:textId="7125984E" w:rsidR="00FF67AB" w:rsidRPr="00630AB6" w:rsidRDefault="00FF67AB" w:rsidP="00FF67AB">
      <w:pPr>
        <w:pStyle w:val="PL"/>
        <w:rPr>
          <w:ins w:id="176" w:author="Zhijun" w:date="2023-04-04T10:38:00Z"/>
        </w:rPr>
      </w:pPr>
      <w:ins w:id="177" w:author="Zhijun" w:date="2023-04-04T10:38:00Z">
        <w:r w:rsidRPr="00630AB6">
          <w:t xml:space="preserve">        - </w:t>
        </w:r>
      </w:ins>
      <w:ins w:id="178" w:author="Zhijun" w:date="2023-04-04T10:39:00Z">
        <w:r>
          <w:t>unavailableSnssai</w:t>
        </w:r>
      </w:ins>
    </w:p>
    <w:p w14:paraId="0F46F09E" w14:textId="5D8E06CA" w:rsidR="00FF67AB" w:rsidRPr="00630AB6" w:rsidRDefault="00FF67AB" w:rsidP="00FF67AB">
      <w:pPr>
        <w:pStyle w:val="PL"/>
        <w:rPr>
          <w:ins w:id="179" w:author="Zhijun" w:date="2023-04-04T10:38:00Z"/>
        </w:rPr>
      </w:pPr>
      <w:ins w:id="180" w:author="Zhijun" w:date="2023-04-04T10:38:00Z">
        <w:r w:rsidRPr="00630AB6">
          <w:t xml:space="preserve">        - </w:t>
        </w:r>
      </w:ins>
      <w:ins w:id="181" w:author="Zhijun" w:date="2023-04-04T10:39:00Z">
        <w:r>
          <w:t>alternativeSnssai</w:t>
        </w:r>
      </w:ins>
    </w:p>
    <w:p w14:paraId="2F899B37" w14:textId="77777777" w:rsidR="00FF67AB" w:rsidRPr="00630AB6" w:rsidRDefault="00FF67AB" w:rsidP="00FF67AB">
      <w:pPr>
        <w:pStyle w:val="PL"/>
        <w:rPr>
          <w:ins w:id="182" w:author="Zhijun" w:date="2023-04-04T10:38:00Z"/>
        </w:rPr>
      </w:pPr>
      <w:ins w:id="183" w:author="Zhijun" w:date="2023-04-04T10:38:00Z">
        <w:r w:rsidRPr="00630AB6">
          <w:t xml:space="preserve">      properties:</w:t>
        </w:r>
      </w:ins>
    </w:p>
    <w:p w14:paraId="4D146133" w14:textId="280B922D" w:rsidR="00FF67AB" w:rsidRPr="00630AB6" w:rsidRDefault="00FF67AB" w:rsidP="00FF67AB">
      <w:pPr>
        <w:pStyle w:val="PL"/>
        <w:rPr>
          <w:ins w:id="184" w:author="Zhijun" w:date="2023-04-04T10:38:00Z"/>
        </w:rPr>
      </w:pPr>
      <w:ins w:id="185" w:author="Zhijun" w:date="2023-04-04T10:38:00Z">
        <w:r w:rsidRPr="00630AB6">
          <w:t xml:space="preserve">        </w:t>
        </w:r>
      </w:ins>
      <w:ins w:id="186" w:author="Zhijun" w:date="2023-04-04T10:39:00Z">
        <w:r w:rsidR="00037884">
          <w:t>unavailableSnssai</w:t>
        </w:r>
      </w:ins>
      <w:ins w:id="187" w:author="Zhijun" w:date="2023-04-04T10:38:00Z">
        <w:r w:rsidRPr="00630AB6">
          <w:t>:</w:t>
        </w:r>
      </w:ins>
    </w:p>
    <w:p w14:paraId="587CBDF2" w14:textId="10481552" w:rsidR="00037884" w:rsidRDefault="00037884" w:rsidP="00037884">
      <w:pPr>
        <w:pStyle w:val="PL"/>
        <w:rPr>
          <w:ins w:id="188" w:author="Zhijun" w:date="2023-04-04T10:40:00Z"/>
        </w:rPr>
      </w:pPr>
      <w:ins w:id="189" w:author="Zhijun" w:date="2023-04-04T10:40:00Z">
        <w:r>
          <w:t xml:space="preserve">          </w:t>
        </w:r>
        <w:r w:rsidRPr="00630AB6">
          <w:t>$ref: 'TS29571_CommonData.yaml#/components/schemas/Snssai'</w:t>
        </w:r>
      </w:ins>
    </w:p>
    <w:p w14:paraId="436C53B5" w14:textId="6F394D9C" w:rsidR="00037884" w:rsidRPr="00630AB6" w:rsidRDefault="00037884" w:rsidP="00037884">
      <w:pPr>
        <w:pStyle w:val="PL"/>
        <w:rPr>
          <w:ins w:id="190" w:author="Zhijun" w:date="2023-04-04T10:40:00Z"/>
        </w:rPr>
      </w:pPr>
      <w:ins w:id="191" w:author="Zhijun" w:date="2023-04-04T10:40:00Z">
        <w:r w:rsidRPr="00630AB6">
          <w:t xml:space="preserve">        </w:t>
        </w:r>
        <w:r>
          <w:t>alternativeSnssai</w:t>
        </w:r>
        <w:r w:rsidRPr="00630AB6">
          <w:t>:</w:t>
        </w:r>
      </w:ins>
    </w:p>
    <w:p w14:paraId="2DD431FA" w14:textId="3866A48F" w:rsidR="00037884" w:rsidRDefault="00037884" w:rsidP="00037884">
      <w:pPr>
        <w:pStyle w:val="PL"/>
        <w:rPr>
          <w:ins w:id="192" w:author="Zhijun" w:date="2023-04-04T10:40:00Z"/>
        </w:rPr>
      </w:pPr>
      <w:ins w:id="193" w:author="Zhijun" w:date="2023-04-04T10:40:00Z">
        <w:r>
          <w:t xml:space="preserve">          </w:t>
        </w:r>
        <w:r w:rsidRPr="00630AB6">
          <w:t>$ref: 'TS29571_CommonData.yaml#/components/schemas/Snssai'</w:t>
        </w:r>
      </w:ins>
    </w:p>
    <w:p w14:paraId="07275792" w14:textId="77777777" w:rsidR="00C05C24" w:rsidRPr="00414F12" w:rsidRDefault="00C05C24" w:rsidP="00C05C24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4A01ABF" w14:textId="77777777" w:rsidR="00C05C24" w:rsidRDefault="00C05C24" w:rsidP="00845A6A">
      <w:pPr>
        <w:pStyle w:val="PL"/>
      </w:pPr>
    </w:p>
    <w:p w14:paraId="005F6747" w14:textId="77777777" w:rsidR="00AA6265" w:rsidRPr="00AA6265" w:rsidRDefault="00AA6265" w:rsidP="00845A6A">
      <w:pPr>
        <w:pStyle w:val="PL"/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E3F45" w14:textId="77777777" w:rsidR="00344ED0" w:rsidRDefault="00344ED0">
      <w:r>
        <w:separator/>
      </w:r>
    </w:p>
  </w:endnote>
  <w:endnote w:type="continuationSeparator" w:id="0">
    <w:p w14:paraId="0BD771C4" w14:textId="77777777" w:rsidR="00344ED0" w:rsidRDefault="0034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FB612" w14:textId="77777777" w:rsidR="00344ED0" w:rsidRDefault="00344ED0">
      <w:r>
        <w:separator/>
      </w:r>
    </w:p>
  </w:footnote>
  <w:footnote w:type="continuationSeparator" w:id="0">
    <w:p w14:paraId="1876AF22" w14:textId="77777777" w:rsidR="00344ED0" w:rsidRDefault="00344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B4A14" w:rsidRDefault="00DB4A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B4A14" w:rsidRDefault="00DB4A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B4A14" w:rsidRDefault="00DB4A1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B4A14" w:rsidRDefault="00DB4A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884"/>
    <w:rsid w:val="00037BE4"/>
    <w:rsid w:val="000434F0"/>
    <w:rsid w:val="000506A4"/>
    <w:rsid w:val="00052254"/>
    <w:rsid w:val="0005664A"/>
    <w:rsid w:val="00073330"/>
    <w:rsid w:val="000758BF"/>
    <w:rsid w:val="000765EA"/>
    <w:rsid w:val="00080417"/>
    <w:rsid w:val="000908FB"/>
    <w:rsid w:val="00090B8D"/>
    <w:rsid w:val="00093166"/>
    <w:rsid w:val="00094A88"/>
    <w:rsid w:val="000A02A2"/>
    <w:rsid w:val="000A35C0"/>
    <w:rsid w:val="000A6394"/>
    <w:rsid w:val="000B321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D7693"/>
    <w:rsid w:val="000E5284"/>
    <w:rsid w:val="000E79A4"/>
    <w:rsid w:val="000F12AB"/>
    <w:rsid w:val="000F668D"/>
    <w:rsid w:val="00107BE5"/>
    <w:rsid w:val="0011341C"/>
    <w:rsid w:val="001177FF"/>
    <w:rsid w:val="00123D7E"/>
    <w:rsid w:val="00125F0D"/>
    <w:rsid w:val="00126220"/>
    <w:rsid w:val="00126EC7"/>
    <w:rsid w:val="00132EC9"/>
    <w:rsid w:val="0013333F"/>
    <w:rsid w:val="0014347A"/>
    <w:rsid w:val="001445DE"/>
    <w:rsid w:val="00145733"/>
    <w:rsid w:val="00145D43"/>
    <w:rsid w:val="00146F72"/>
    <w:rsid w:val="00147E62"/>
    <w:rsid w:val="00151819"/>
    <w:rsid w:val="00153910"/>
    <w:rsid w:val="00154E92"/>
    <w:rsid w:val="0016279C"/>
    <w:rsid w:val="00162AF0"/>
    <w:rsid w:val="00172701"/>
    <w:rsid w:val="00175B04"/>
    <w:rsid w:val="001774DD"/>
    <w:rsid w:val="0018126B"/>
    <w:rsid w:val="00184437"/>
    <w:rsid w:val="001858C9"/>
    <w:rsid w:val="00185BC2"/>
    <w:rsid w:val="0018796C"/>
    <w:rsid w:val="00192C46"/>
    <w:rsid w:val="00193460"/>
    <w:rsid w:val="00194390"/>
    <w:rsid w:val="001A08B3"/>
    <w:rsid w:val="001A09EF"/>
    <w:rsid w:val="001A205F"/>
    <w:rsid w:val="001A3916"/>
    <w:rsid w:val="001A6D4D"/>
    <w:rsid w:val="001A7B60"/>
    <w:rsid w:val="001B36E1"/>
    <w:rsid w:val="001B52F0"/>
    <w:rsid w:val="001B6806"/>
    <w:rsid w:val="001B7A65"/>
    <w:rsid w:val="001B7E46"/>
    <w:rsid w:val="001C4E67"/>
    <w:rsid w:val="001D2992"/>
    <w:rsid w:val="001D72DD"/>
    <w:rsid w:val="001E0B32"/>
    <w:rsid w:val="001E11D5"/>
    <w:rsid w:val="001E41F3"/>
    <w:rsid w:val="001F0E2E"/>
    <w:rsid w:val="001F1B0A"/>
    <w:rsid w:val="001F4BB9"/>
    <w:rsid w:val="001F5B25"/>
    <w:rsid w:val="001F78C8"/>
    <w:rsid w:val="00205517"/>
    <w:rsid w:val="0021304F"/>
    <w:rsid w:val="00213991"/>
    <w:rsid w:val="00213E42"/>
    <w:rsid w:val="002144F9"/>
    <w:rsid w:val="00222DC9"/>
    <w:rsid w:val="00223FFC"/>
    <w:rsid w:val="002277D8"/>
    <w:rsid w:val="0023278A"/>
    <w:rsid w:val="00234BFD"/>
    <w:rsid w:val="00237A0B"/>
    <w:rsid w:val="002414D1"/>
    <w:rsid w:val="0024303C"/>
    <w:rsid w:val="00243A2B"/>
    <w:rsid w:val="0025235B"/>
    <w:rsid w:val="00252D31"/>
    <w:rsid w:val="00257240"/>
    <w:rsid w:val="0026004D"/>
    <w:rsid w:val="002609B2"/>
    <w:rsid w:val="002614D7"/>
    <w:rsid w:val="00262899"/>
    <w:rsid w:val="002640DD"/>
    <w:rsid w:val="00266DBA"/>
    <w:rsid w:val="00275D12"/>
    <w:rsid w:val="00280E8B"/>
    <w:rsid w:val="00284C30"/>
    <w:rsid w:val="00284FEB"/>
    <w:rsid w:val="00285992"/>
    <w:rsid w:val="002860C4"/>
    <w:rsid w:val="00287A62"/>
    <w:rsid w:val="00292DEA"/>
    <w:rsid w:val="002A2802"/>
    <w:rsid w:val="002A2D2E"/>
    <w:rsid w:val="002A3EC7"/>
    <w:rsid w:val="002A62E2"/>
    <w:rsid w:val="002B3B99"/>
    <w:rsid w:val="002B5738"/>
    <w:rsid w:val="002B5741"/>
    <w:rsid w:val="002C2905"/>
    <w:rsid w:val="002C424E"/>
    <w:rsid w:val="002D1F02"/>
    <w:rsid w:val="002D2B82"/>
    <w:rsid w:val="002E09C7"/>
    <w:rsid w:val="002E3714"/>
    <w:rsid w:val="002E472E"/>
    <w:rsid w:val="002E6E1A"/>
    <w:rsid w:val="002F28EC"/>
    <w:rsid w:val="002F6F94"/>
    <w:rsid w:val="002F7E4E"/>
    <w:rsid w:val="00304871"/>
    <w:rsid w:val="00305318"/>
    <w:rsid w:val="00305409"/>
    <w:rsid w:val="00307154"/>
    <w:rsid w:val="003119CD"/>
    <w:rsid w:val="00312EBA"/>
    <w:rsid w:val="003210D1"/>
    <w:rsid w:val="00321545"/>
    <w:rsid w:val="00324FDB"/>
    <w:rsid w:val="003253DA"/>
    <w:rsid w:val="00332DB5"/>
    <w:rsid w:val="0033474D"/>
    <w:rsid w:val="00344ED0"/>
    <w:rsid w:val="00346070"/>
    <w:rsid w:val="003469D4"/>
    <w:rsid w:val="00350447"/>
    <w:rsid w:val="0035793F"/>
    <w:rsid w:val="003609EF"/>
    <w:rsid w:val="00361C34"/>
    <w:rsid w:val="0036231A"/>
    <w:rsid w:val="00363962"/>
    <w:rsid w:val="00371D59"/>
    <w:rsid w:val="0037298F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C1033"/>
    <w:rsid w:val="003C2A90"/>
    <w:rsid w:val="003D1F60"/>
    <w:rsid w:val="003D44C6"/>
    <w:rsid w:val="003D507A"/>
    <w:rsid w:val="003D5491"/>
    <w:rsid w:val="003D7D3E"/>
    <w:rsid w:val="003E1A36"/>
    <w:rsid w:val="003E26E5"/>
    <w:rsid w:val="003E63F0"/>
    <w:rsid w:val="003F06AA"/>
    <w:rsid w:val="003F0849"/>
    <w:rsid w:val="003F2E1B"/>
    <w:rsid w:val="003F5EBF"/>
    <w:rsid w:val="00402E1D"/>
    <w:rsid w:val="004038BC"/>
    <w:rsid w:val="00410371"/>
    <w:rsid w:val="0041087F"/>
    <w:rsid w:val="00414F12"/>
    <w:rsid w:val="00414F6E"/>
    <w:rsid w:val="004242F1"/>
    <w:rsid w:val="00425379"/>
    <w:rsid w:val="00433A80"/>
    <w:rsid w:val="00435A8B"/>
    <w:rsid w:val="0044415D"/>
    <w:rsid w:val="00444DD0"/>
    <w:rsid w:val="00451FF7"/>
    <w:rsid w:val="004615B0"/>
    <w:rsid w:val="0046220B"/>
    <w:rsid w:val="004671C7"/>
    <w:rsid w:val="00480A2C"/>
    <w:rsid w:val="0048218B"/>
    <w:rsid w:val="0048318B"/>
    <w:rsid w:val="004868A0"/>
    <w:rsid w:val="00491CE3"/>
    <w:rsid w:val="0049504D"/>
    <w:rsid w:val="004965CD"/>
    <w:rsid w:val="004A1ABC"/>
    <w:rsid w:val="004A1FFD"/>
    <w:rsid w:val="004A3E1D"/>
    <w:rsid w:val="004B697C"/>
    <w:rsid w:val="004B75B7"/>
    <w:rsid w:val="004C1130"/>
    <w:rsid w:val="004C1456"/>
    <w:rsid w:val="004D0390"/>
    <w:rsid w:val="004D6ED1"/>
    <w:rsid w:val="004E20DC"/>
    <w:rsid w:val="004E2458"/>
    <w:rsid w:val="004E584C"/>
    <w:rsid w:val="004E6AE7"/>
    <w:rsid w:val="004F4E5C"/>
    <w:rsid w:val="004F6436"/>
    <w:rsid w:val="00502FFA"/>
    <w:rsid w:val="00503605"/>
    <w:rsid w:val="00513847"/>
    <w:rsid w:val="005141D9"/>
    <w:rsid w:val="0051580D"/>
    <w:rsid w:val="00523EF6"/>
    <w:rsid w:val="0052449D"/>
    <w:rsid w:val="005327E7"/>
    <w:rsid w:val="005422BA"/>
    <w:rsid w:val="00543311"/>
    <w:rsid w:val="00544AE4"/>
    <w:rsid w:val="00546CDD"/>
    <w:rsid w:val="00547111"/>
    <w:rsid w:val="0055570E"/>
    <w:rsid w:val="00557017"/>
    <w:rsid w:val="00560B0E"/>
    <w:rsid w:val="0056185A"/>
    <w:rsid w:val="0056381C"/>
    <w:rsid w:val="0057610F"/>
    <w:rsid w:val="00577ADC"/>
    <w:rsid w:val="00581BF3"/>
    <w:rsid w:val="00586A64"/>
    <w:rsid w:val="00592765"/>
    <w:rsid w:val="00592D74"/>
    <w:rsid w:val="0059546F"/>
    <w:rsid w:val="005A44EE"/>
    <w:rsid w:val="005B6E2C"/>
    <w:rsid w:val="005C2C6D"/>
    <w:rsid w:val="005C48AA"/>
    <w:rsid w:val="005D0395"/>
    <w:rsid w:val="005D1494"/>
    <w:rsid w:val="005D47A3"/>
    <w:rsid w:val="005D5003"/>
    <w:rsid w:val="005D64A1"/>
    <w:rsid w:val="005E2C44"/>
    <w:rsid w:val="005E442F"/>
    <w:rsid w:val="005E4D57"/>
    <w:rsid w:val="005F6C39"/>
    <w:rsid w:val="00607841"/>
    <w:rsid w:val="00612CD2"/>
    <w:rsid w:val="00621188"/>
    <w:rsid w:val="00623B8E"/>
    <w:rsid w:val="00623C8D"/>
    <w:rsid w:val="00623EE9"/>
    <w:rsid w:val="006257ED"/>
    <w:rsid w:val="006304A4"/>
    <w:rsid w:val="006325B0"/>
    <w:rsid w:val="0063348F"/>
    <w:rsid w:val="00637966"/>
    <w:rsid w:val="006428A1"/>
    <w:rsid w:val="0064326E"/>
    <w:rsid w:val="00643B2F"/>
    <w:rsid w:val="00653DE4"/>
    <w:rsid w:val="00656A7C"/>
    <w:rsid w:val="00656F00"/>
    <w:rsid w:val="0066054B"/>
    <w:rsid w:val="0066259B"/>
    <w:rsid w:val="00665C47"/>
    <w:rsid w:val="006660C7"/>
    <w:rsid w:val="006711C1"/>
    <w:rsid w:val="00677FF6"/>
    <w:rsid w:val="00684369"/>
    <w:rsid w:val="00684F56"/>
    <w:rsid w:val="00691976"/>
    <w:rsid w:val="00694EC0"/>
    <w:rsid w:val="0069549C"/>
    <w:rsid w:val="00695808"/>
    <w:rsid w:val="006962E4"/>
    <w:rsid w:val="006A71C6"/>
    <w:rsid w:val="006A7F1F"/>
    <w:rsid w:val="006B21FE"/>
    <w:rsid w:val="006B46FB"/>
    <w:rsid w:val="006C5300"/>
    <w:rsid w:val="006C6118"/>
    <w:rsid w:val="006C73D6"/>
    <w:rsid w:val="006D2F73"/>
    <w:rsid w:val="006D5477"/>
    <w:rsid w:val="006E0014"/>
    <w:rsid w:val="006E17AF"/>
    <w:rsid w:val="006E21FB"/>
    <w:rsid w:val="006F6E18"/>
    <w:rsid w:val="006F7DA3"/>
    <w:rsid w:val="00705A90"/>
    <w:rsid w:val="00706C29"/>
    <w:rsid w:val="00713713"/>
    <w:rsid w:val="007137F4"/>
    <w:rsid w:val="0071464A"/>
    <w:rsid w:val="00717E2E"/>
    <w:rsid w:val="00723F28"/>
    <w:rsid w:val="00727C34"/>
    <w:rsid w:val="0073258E"/>
    <w:rsid w:val="00732DC9"/>
    <w:rsid w:val="00737F78"/>
    <w:rsid w:val="00740D6D"/>
    <w:rsid w:val="007428AC"/>
    <w:rsid w:val="00750FEC"/>
    <w:rsid w:val="00762964"/>
    <w:rsid w:val="00763D4A"/>
    <w:rsid w:val="00770307"/>
    <w:rsid w:val="00770703"/>
    <w:rsid w:val="00777ADD"/>
    <w:rsid w:val="00780833"/>
    <w:rsid w:val="0078355D"/>
    <w:rsid w:val="007851F8"/>
    <w:rsid w:val="00790367"/>
    <w:rsid w:val="00791FCE"/>
    <w:rsid w:val="00792342"/>
    <w:rsid w:val="00794D19"/>
    <w:rsid w:val="007977A8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6A07"/>
    <w:rsid w:val="007E23CD"/>
    <w:rsid w:val="007E67E8"/>
    <w:rsid w:val="007F05EA"/>
    <w:rsid w:val="007F2737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4328"/>
    <w:rsid w:val="00842AF2"/>
    <w:rsid w:val="008435E6"/>
    <w:rsid w:val="0084435A"/>
    <w:rsid w:val="00845A6A"/>
    <w:rsid w:val="00851ED6"/>
    <w:rsid w:val="008537E2"/>
    <w:rsid w:val="0086049D"/>
    <w:rsid w:val="00860F69"/>
    <w:rsid w:val="008626E7"/>
    <w:rsid w:val="00865BCB"/>
    <w:rsid w:val="00866864"/>
    <w:rsid w:val="00870EE7"/>
    <w:rsid w:val="00873E2E"/>
    <w:rsid w:val="00880E6D"/>
    <w:rsid w:val="0088624A"/>
    <w:rsid w:val="008863B9"/>
    <w:rsid w:val="00891CA3"/>
    <w:rsid w:val="00892056"/>
    <w:rsid w:val="00893481"/>
    <w:rsid w:val="00894759"/>
    <w:rsid w:val="00895A83"/>
    <w:rsid w:val="008A064F"/>
    <w:rsid w:val="008A0F7F"/>
    <w:rsid w:val="008A236D"/>
    <w:rsid w:val="008A45A6"/>
    <w:rsid w:val="008B1CF9"/>
    <w:rsid w:val="008B2EE2"/>
    <w:rsid w:val="008B5ED8"/>
    <w:rsid w:val="008C1619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55BD"/>
    <w:rsid w:val="00907524"/>
    <w:rsid w:val="009148DE"/>
    <w:rsid w:val="009172C3"/>
    <w:rsid w:val="00920312"/>
    <w:rsid w:val="00922C05"/>
    <w:rsid w:val="00927D64"/>
    <w:rsid w:val="00931FCC"/>
    <w:rsid w:val="00941462"/>
    <w:rsid w:val="00941E30"/>
    <w:rsid w:val="0094652D"/>
    <w:rsid w:val="0097778B"/>
    <w:rsid w:val="009777D9"/>
    <w:rsid w:val="00980152"/>
    <w:rsid w:val="009846BE"/>
    <w:rsid w:val="00985214"/>
    <w:rsid w:val="00990EC1"/>
    <w:rsid w:val="00991B88"/>
    <w:rsid w:val="00992730"/>
    <w:rsid w:val="00993EA1"/>
    <w:rsid w:val="009A3108"/>
    <w:rsid w:val="009A5753"/>
    <w:rsid w:val="009A579D"/>
    <w:rsid w:val="009A747D"/>
    <w:rsid w:val="009B094F"/>
    <w:rsid w:val="009B14FA"/>
    <w:rsid w:val="009B440A"/>
    <w:rsid w:val="009B49CA"/>
    <w:rsid w:val="009D5781"/>
    <w:rsid w:val="009D63F6"/>
    <w:rsid w:val="009E0224"/>
    <w:rsid w:val="009E3297"/>
    <w:rsid w:val="009E40E6"/>
    <w:rsid w:val="009F031D"/>
    <w:rsid w:val="009F295E"/>
    <w:rsid w:val="009F566B"/>
    <w:rsid w:val="009F734F"/>
    <w:rsid w:val="00A0624B"/>
    <w:rsid w:val="00A07AB4"/>
    <w:rsid w:val="00A1176C"/>
    <w:rsid w:val="00A14E7E"/>
    <w:rsid w:val="00A2367D"/>
    <w:rsid w:val="00A246B6"/>
    <w:rsid w:val="00A317D9"/>
    <w:rsid w:val="00A41B37"/>
    <w:rsid w:val="00A41CCC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423D"/>
    <w:rsid w:val="00A7671C"/>
    <w:rsid w:val="00A81372"/>
    <w:rsid w:val="00A81901"/>
    <w:rsid w:val="00A863E9"/>
    <w:rsid w:val="00A90EFE"/>
    <w:rsid w:val="00A931B3"/>
    <w:rsid w:val="00A938A6"/>
    <w:rsid w:val="00AA0712"/>
    <w:rsid w:val="00AA2CBC"/>
    <w:rsid w:val="00AA6265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30D5"/>
    <w:rsid w:val="00AE4080"/>
    <w:rsid w:val="00AE5352"/>
    <w:rsid w:val="00AE7F69"/>
    <w:rsid w:val="00AF154F"/>
    <w:rsid w:val="00AF520E"/>
    <w:rsid w:val="00B07BED"/>
    <w:rsid w:val="00B13E94"/>
    <w:rsid w:val="00B164B1"/>
    <w:rsid w:val="00B1753C"/>
    <w:rsid w:val="00B22B5E"/>
    <w:rsid w:val="00B22CD7"/>
    <w:rsid w:val="00B258BB"/>
    <w:rsid w:val="00B36623"/>
    <w:rsid w:val="00B3772C"/>
    <w:rsid w:val="00B414E8"/>
    <w:rsid w:val="00B4569B"/>
    <w:rsid w:val="00B45BF2"/>
    <w:rsid w:val="00B51B75"/>
    <w:rsid w:val="00B54747"/>
    <w:rsid w:val="00B664AA"/>
    <w:rsid w:val="00B67B97"/>
    <w:rsid w:val="00B72110"/>
    <w:rsid w:val="00B74289"/>
    <w:rsid w:val="00B74BBE"/>
    <w:rsid w:val="00B8446E"/>
    <w:rsid w:val="00B87A9E"/>
    <w:rsid w:val="00B9000B"/>
    <w:rsid w:val="00B90518"/>
    <w:rsid w:val="00B968C8"/>
    <w:rsid w:val="00BA3EC5"/>
    <w:rsid w:val="00BA41FB"/>
    <w:rsid w:val="00BA51D9"/>
    <w:rsid w:val="00BB0938"/>
    <w:rsid w:val="00BB3154"/>
    <w:rsid w:val="00BB5DFC"/>
    <w:rsid w:val="00BC1B71"/>
    <w:rsid w:val="00BD22C0"/>
    <w:rsid w:val="00BD279D"/>
    <w:rsid w:val="00BD3798"/>
    <w:rsid w:val="00BD4B54"/>
    <w:rsid w:val="00BD6BB8"/>
    <w:rsid w:val="00BE0D10"/>
    <w:rsid w:val="00BE3609"/>
    <w:rsid w:val="00BE6580"/>
    <w:rsid w:val="00BF24EF"/>
    <w:rsid w:val="00BF5DC2"/>
    <w:rsid w:val="00C0203B"/>
    <w:rsid w:val="00C02EEA"/>
    <w:rsid w:val="00C05C1A"/>
    <w:rsid w:val="00C05C24"/>
    <w:rsid w:val="00C12F30"/>
    <w:rsid w:val="00C132B2"/>
    <w:rsid w:val="00C13E69"/>
    <w:rsid w:val="00C17A86"/>
    <w:rsid w:val="00C21402"/>
    <w:rsid w:val="00C21EFC"/>
    <w:rsid w:val="00C27B08"/>
    <w:rsid w:val="00C306C8"/>
    <w:rsid w:val="00C45977"/>
    <w:rsid w:val="00C45A1D"/>
    <w:rsid w:val="00C46AAC"/>
    <w:rsid w:val="00C53CC0"/>
    <w:rsid w:val="00C66BA2"/>
    <w:rsid w:val="00C70B94"/>
    <w:rsid w:val="00C74C8E"/>
    <w:rsid w:val="00C80D87"/>
    <w:rsid w:val="00C8661B"/>
    <w:rsid w:val="00C86CF7"/>
    <w:rsid w:val="00C870F6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B664E"/>
    <w:rsid w:val="00CC056E"/>
    <w:rsid w:val="00CC1241"/>
    <w:rsid w:val="00CC3E16"/>
    <w:rsid w:val="00CC5026"/>
    <w:rsid w:val="00CC5C08"/>
    <w:rsid w:val="00CC68D0"/>
    <w:rsid w:val="00CD1B76"/>
    <w:rsid w:val="00CD4C7D"/>
    <w:rsid w:val="00CE66F8"/>
    <w:rsid w:val="00CE6DF1"/>
    <w:rsid w:val="00CE7BD4"/>
    <w:rsid w:val="00CF08CC"/>
    <w:rsid w:val="00D0122C"/>
    <w:rsid w:val="00D03F9A"/>
    <w:rsid w:val="00D06D51"/>
    <w:rsid w:val="00D153FD"/>
    <w:rsid w:val="00D17E89"/>
    <w:rsid w:val="00D20790"/>
    <w:rsid w:val="00D22223"/>
    <w:rsid w:val="00D2234E"/>
    <w:rsid w:val="00D24991"/>
    <w:rsid w:val="00D25242"/>
    <w:rsid w:val="00D25623"/>
    <w:rsid w:val="00D25C4C"/>
    <w:rsid w:val="00D4048B"/>
    <w:rsid w:val="00D431C3"/>
    <w:rsid w:val="00D43237"/>
    <w:rsid w:val="00D50255"/>
    <w:rsid w:val="00D66520"/>
    <w:rsid w:val="00D70AF3"/>
    <w:rsid w:val="00D8125E"/>
    <w:rsid w:val="00D817B9"/>
    <w:rsid w:val="00D83098"/>
    <w:rsid w:val="00D84AE9"/>
    <w:rsid w:val="00D8793A"/>
    <w:rsid w:val="00D87A86"/>
    <w:rsid w:val="00D942F4"/>
    <w:rsid w:val="00DA2EE6"/>
    <w:rsid w:val="00DA37CC"/>
    <w:rsid w:val="00DA433A"/>
    <w:rsid w:val="00DB0166"/>
    <w:rsid w:val="00DB2931"/>
    <w:rsid w:val="00DB4A14"/>
    <w:rsid w:val="00DB5BF9"/>
    <w:rsid w:val="00DB6F16"/>
    <w:rsid w:val="00DC64B4"/>
    <w:rsid w:val="00DD2A0A"/>
    <w:rsid w:val="00DD2DF5"/>
    <w:rsid w:val="00DD436E"/>
    <w:rsid w:val="00DD76EB"/>
    <w:rsid w:val="00DE2A4F"/>
    <w:rsid w:val="00DE2BEB"/>
    <w:rsid w:val="00DE34CF"/>
    <w:rsid w:val="00DF0F42"/>
    <w:rsid w:val="00DF4480"/>
    <w:rsid w:val="00DF65DB"/>
    <w:rsid w:val="00E1022A"/>
    <w:rsid w:val="00E11F89"/>
    <w:rsid w:val="00E13F3D"/>
    <w:rsid w:val="00E144D1"/>
    <w:rsid w:val="00E173C8"/>
    <w:rsid w:val="00E27BE2"/>
    <w:rsid w:val="00E3147E"/>
    <w:rsid w:val="00E34898"/>
    <w:rsid w:val="00E40818"/>
    <w:rsid w:val="00E40877"/>
    <w:rsid w:val="00E53A25"/>
    <w:rsid w:val="00E60DA1"/>
    <w:rsid w:val="00E61833"/>
    <w:rsid w:val="00E62BEB"/>
    <w:rsid w:val="00E70612"/>
    <w:rsid w:val="00E71140"/>
    <w:rsid w:val="00E7294C"/>
    <w:rsid w:val="00E72ECA"/>
    <w:rsid w:val="00E82963"/>
    <w:rsid w:val="00E869BD"/>
    <w:rsid w:val="00E959B0"/>
    <w:rsid w:val="00EA2569"/>
    <w:rsid w:val="00EA67BB"/>
    <w:rsid w:val="00EA79FB"/>
    <w:rsid w:val="00EB08C4"/>
    <w:rsid w:val="00EB09B7"/>
    <w:rsid w:val="00EB1659"/>
    <w:rsid w:val="00EB40C1"/>
    <w:rsid w:val="00EB6D21"/>
    <w:rsid w:val="00EC18A4"/>
    <w:rsid w:val="00ED2E9A"/>
    <w:rsid w:val="00ED36AF"/>
    <w:rsid w:val="00EE061B"/>
    <w:rsid w:val="00EE1F72"/>
    <w:rsid w:val="00EE4420"/>
    <w:rsid w:val="00EE479E"/>
    <w:rsid w:val="00EE7D7C"/>
    <w:rsid w:val="00EF4890"/>
    <w:rsid w:val="00EF6956"/>
    <w:rsid w:val="00EF69A1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CF"/>
    <w:rsid w:val="00F45DF2"/>
    <w:rsid w:val="00F50BD0"/>
    <w:rsid w:val="00F5155D"/>
    <w:rsid w:val="00F53946"/>
    <w:rsid w:val="00F54301"/>
    <w:rsid w:val="00F57FB8"/>
    <w:rsid w:val="00F62F25"/>
    <w:rsid w:val="00F63677"/>
    <w:rsid w:val="00F6428D"/>
    <w:rsid w:val="00F64DD0"/>
    <w:rsid w:val="00F65173"/>
    <w:rsid w:val="00F704D4"/>
    <w:rsid w:val="00F709A7"/>
    <w:rsid w:val="00F70F7F"/>
    <w:rsid w:val="00F75987"/>
    <w:rsid w:val="00F922FC"/>
    <w:rsid w:val="00F92581"/>
    <w:rsid w:val="00F936BD"/>
    <w:rsid w:val="00F96B3E"/>
    <w:rsid w:val="00F9704E"/>
    <w:rsid w:val="00FA0A79"/>
    <w:rsid w:val="00FA1457"/>
    <w:rsid w:val="00FA5909"/>
    <w:rsid w:val="00FB6386"/>
    <w:rsid w:val="00FB7312"/>
    <w:rsid w:val="00FC4377"/>
    <w:rsid w:val="00FC449E"/>
    <w:rsid w:val="00FC4B9D"/>
    <w:rsid w:val="00FC57E8"/>
    <w:rsid w:val="00FC7328"/>
    <w:rsid w:val="00FD10AE"/>
    <w:rsid w:val="00FD11E3"/>
    <w:rsid w:val="00FD2674"/>
    <w:rsid w:val="00FD447E"/>
    <w:rsid w:val="00FE2925"/>
    <w:rsid w:val="00FE2A18"/>
    <w:rsid w:val="00FE5151"/>
    <w:rsid w:val="00FE58BD"/>
    <w:rsid w:val="00FF0554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4CC1-E47B-484B-8FAE-75536695F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8</Pages>
  <Words>1912</Words>
  <Characters>10901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229</cp:revision>
  <cp:lastPrinted>1900-12-31T16:00:00Z</cp:lastPrinted>
  <dcterms:created xsi:type="dcterms:W3CDTF">2023-03-02T16:07:00Z</dcterms:created>
  <dcterms:modified xsi:type="dcterms:W3CDTF">2023-04-07T02:02:00Z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